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2BA50B41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 w:rsidR="00DE2C76">
        <w:rPr>
          <w:rFonts w:cs="Arial"/>
          <w:b/>
          <w:bCs/>
          <w:sz w:val="24"/>
          <w:szCs w:val="24"/>
        </w:rPr>
        <w:t>Meeting #12</w:t>
      </w:r>
      <w:r w:rsidR="003E41BB">
        <w:rPr>
          <w:rFonts w:cs="Arial"/>
          <w:b/>
          <w:bCs/>
          <w:sz w:val="24"/>
          <w:szCs w:val="24"/>
        </w:rPr>
        <w:t>1</w:t>
      </w:r>
      <w:r w:rsidR="001E41F3">
        <w:rPr>
          <w:b/>
          <w:i/>
          <w:noProof/>
          <w:sz w:val="28"/>
        </w:rPr>
        <w:tab/>
      </w:r>
      <w:r w:rsidR="00EB373A" w:rsidRPr="00EB373A">
        <w:rPr>
          <w:b/>
          <w:i/>
          <w:noProof/>
          <w:sz w:val="28"/>
        </w:rPr>
        <w:t>R3-2</w:t>
      </w:r>
      <w:r w:rsidR="00A849F1">
        <w:rPr>
          <w:b/>
          <w:i/>
          <w:noProof/>
          <w:sz w:val="28"/>
        </w:rPr>
        <w:t>34781</w:t>
      </w:r>
    </w:p>
    <w:p w14:paraId="7CB45193" w14:textId="4DBB97EC" w:rsidR="001E41F3" w:rsidRPr="00DE2C76" w:rsidRDefault="00653C67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  <w:szCs w:val="28"/>
        </w:rPr>
      </w:pPr>
      <w:r w:rsidRPr="00653C67">
        <w:rPr>
          <w:b/>
          <w:noProof/>
          <w:sz w:val="24"/>
          <w:szCs w:val="28"/>
        </w:rPr>
        <w:t>Toulouse , France, 21st – 25th August,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14FE7A" w:rsidR="001E41F3" w:rsidRPr="00410371" w:rsidRDefault="002B2C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</w:t>
            </w:r>
            <w:r w:rsidR="00E4156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84571" w:rsidR="001E41F3" w:rsidRPr="00410371" w:rsidRDefault="00F542BE" w:rsidP="00F542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1734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A14A29" w:rsidR="001E41F3" w:rsidRPr="00410371" w:rsidRDefault="007D4904" w:rsidP="00E4156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7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800661" w:rsidR="001E41F3" w:rsidRPr="00410371" w:rsidRDefault="00E41568" w:rsidP="001C12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041A71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EE54CB" w:rsidR="001E41F3" w:rsidRDefault="000B5D65">
            <w:pPr>
              <w:pStyle w:val="CRCoverPage"/>
              <w:spacing w:after="0"/>
              <w:ind w:left="100"/>
              <w:rPr>
                <w:noProof/>
              </w:rPr>
            </w:pPr>
            <w:r w:rsidRPr="000B5D65">
              <w:t>(</w:t>
            </w:r>
            <w:r w:rsidR="00EB373A" w:rsidRPr="00EB373A">
              <w:t>BLCR to 36.423</w:t>
            </w:r>
            <w:r w:rsidRPr="000B5D65">
              <w:t xml:space="preserve">) </w:t>
            </w:r>
            <w:r w:rsidR="00EB373A" w:rsidRPr="00EB373A">
              <w:t>IoT NTN enhancements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8E40A0" w:rsidR="001E41F3" w:rsidRDefault="00C81EB8" w:rsidP="003637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44762">
              <w:rPr>
                <w:noProof/>
              </w:rPr>
              <w:t>, CATT, Nokia, Nokia Shanghai Bell</w:t>
            </w:r>
            <w:r w:rsidR="00717C58">
              <w:rPr>
                <w:noProof/>
              </w:rPr>
              <w:t>, Qualcomm, ZTE</w:t>
            </w:r>
            <w:r w:rsidR="007D7C83">
              <w:rPr>
                <w:noProof/>
              </w:rPr>
              <w:t>, CMCC</w:t>
            </w:r>
            <w:r w:rsidR="00D037BE">
              <w:rPr>
                <w:noProof/>
              </w:rPr>
              <w:t>, Ericsson</w:t>
            </w:r>
            <w:r w:rsidR="005E2FE2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7A1CA" w:rsidR="001E41F3" w:rsidRDefault="00DE42EF" w:rsidP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IoT</w:t>
            </w:r>
            <w:r w:rsidRPr="003A2119">
              <w:rPr>
                <w:noProof/>
              </w:rPr>
              <w:t>_NTN_enh</w:t>
            </w:r>
            <w:r>
              <w:rPr>
                <w:noProof/>
              </w:rPr>
              <w:fldChar w:fldCharType="end"/>
            </w:r>
            <w:r w:rsidR="00E7485B">
              <w:rPr>
                <w:noProof/>
              </w:rPr>
              <w:t>-C</w:t>
            </w:r>
            <w:r w:rsidR="000F4533">
              <w:rPr>
                <w:noProof/>
              </w:rPr>
              <w:t>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5ACBA8" w:rsidR="00C81EB8" w:rsidRDefault="00C81EB8" w:rsidP="00AA4BBB">
            <w:pPr>
              <w:pStyle w:val="CRCoverPage"/>
              <w:spacing w:after="0"/>
              <w:ind w:left="100"/>
            </w:pPr>
            <w:r>
              <w:t>202</w:t>
            </w:r>
            <w:r w:rsidR="00565AA5">
              <w:t>3</w:t>
            </w:r>
            <w:r>
              <w:t>-</w:t>
            </w:r>
            <w:r w:rsidR="00565AA5">
              <w:t>0</w:t>
            </w:r>
            <w:r w:rsidR="00850890">
              <w:t>9</w:t>
            </w:r>
            <w:r w:rsidR="00DA4138">
              <w:t>-</w:t>
            </w:r>
            <w:r w:rsidR="00850890"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BBAFAC" w:rsidR="001E41F3" w:rsidRDefault="00DE42EF" w:rsidP="0001126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D2456A" w:rsidR="001E41F3" w:rsidRDefault="000948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62B0585" w:rsidR="00FC2022" w:rsidRDefault="00E73CED" w:rsidP="00A953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RAN</w:t>
            </w:r>
            <w:r w:rsidR="00D37337">
              <w:rPr>
                <w:noProof/>
              </w:rPr>
              <w:t>2</w:t>
            </w:r>
            <w:r>
              <w:rPr>
                <w:noProof/>
              </w:rPr>
              <w:t xml:space="preserve"> has agreed to support time-based CHO</w:t>
            </w:r>
            <w:r w:rsidR="00424404">
              <w:rPr>
                <w:noProof/>
              </w:rPr>
              <w:t xml:space="preserve"> in </w:t>
            </w:r>
            <w:r w:rsidR="00D37337">
              <w:rPr>
                <w:noProof/>
              </w:rPr>
              <w:t>IoT</w:t>
            </w:r>
            <w:r w:rsidR="00424404">
              <w:rPr>
                <w:noProof/>
              </w:rPr>
              <w:t xml:space="preserve"> NTN</w:t>
            </w:r>
            <w:r w:rsidR="00D37337">
              <w:rPr>
                <w:noProof/>
              </w:rPr>
              <w:t>, which is based on the R17 NR NTN solution. In R17 NR NTN</w:t>
            </w:r>
            <w:r>
              <w:rPr>
                <w:noProof/>
              </w:rPr>
              <w:t>, start time and duration to network signaling</w:t>
            </w:r>
            <w:r w:rsidR="00A953A7">
              <w:rPr>
                <w:noProof/>
              </w:rPr>
              <w:t xml:space="preserve"> are added in the CHO signaling</w:t>
            </w:r>
            <w:r w:rsidR="0047253B">
              <w:rPr>
                <w:noProof/>
              </w:rPr>
              <w:t>.</w:t>
            </w:r>
            <w:r w:rsidR="00585CC9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B5F5E3" w:rsidR="001E41F3" w:rsidRDefault="00E73CE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Handover window start and duration are added to the HANDOVER REQUEST message, within the </w:t>
            </w:r>
            <w:r>
              <w:rPr>
                <w:i/>
                <w:iCs/>
                <w:noProof/>
              </w:rPr>
              <w:t>Conditional Handover Information Request</w:t>
            </w:r>
            <w:r>
              <w:rPr>
                <w:noProof/>
              </w:rPr>
              <w:t xml:space="preserve"> IE.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3C0C89" w:rsidR="001E41F3" w:rsidRDefault="00E73CED" w:rsidP="000E73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No support for time-based CHO in X</w:t>
            </w:r>
            <w:r w:rsidR="000E73D1">
              <w:rPr>
                <w:noProof/>
              </w:rPr>
              <w:t>2</w:t>
            </w:r>
            <w:r>
              <w:rPr>
                <w:noProof/>
              </w:rPr>
              <w:t>AP.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26615F" w:rsidR="001E41F3" w:rsidRDefault="005D660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8.2.1.2, 9.1.1.1, 9.3.5, 9.3.7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8C9C36" w14:textId="28B0B1B3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33418">
              <w:rPr>
                <w:noProof/>
              </w:rPr>
              <w:t xml:space="preserve">TS </w:t>
            </w:r>
            <w:r w:rsidR="00033418" w:rsidRPr="00033418">
              <w:rPr>
                <w:noProof/>
              </w:rPr>
              <w:t>36.300</w:t>
            </w:r>
            <w:r w:rsidRPr="00033418">
              <w:rPr>
                <w:noProof/>
              </w:rPr>
              <w:t xml:space="preserve"> CR ...</w:t>
            </w:r>
            <w:r>
              <w:rPr>
                <w:noProof/>
              </w:rPr>
              <w:t xml:space="preserve"> </w:t>
            </w:r>
          </w:p>
          <w:p w14:paraId="42398B96" w14:textId="265AFF83" w:rsidR="00033418" w:rsidRDefault="000334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36.413 CR 1895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23944D" w14:textId="77777777" w:rsidR="008863B9" w:rsidRDefault="005E2F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Add co-signer</w:t>
            </w:r>
          </w:p>
          <w:p w14:paraId="67234389" w14:textId="77777777" w:rsidR="001C126E" w:rsidRDefault="001C126E">
            <w:pPr>
              <w:pStyle w:val="CRCoverPage"/>
              <w:spacing w:after="0"/>
              <w:ind w:left="100"/>
              <w:rPr>
                <w:noProof/>
              </w:rPr>
            </w:pPr>
            <w:r w:rsidRPr="001C126E">
              <w:rPr>
                <w:noProof/>
              </w:rPr>
              <w:t>Rev2: Version for RAN3#119bises</w:t>
            </w:r>
          </w:p>
          <w:p w14:paraId="07BB4861" w14:textId="77777777" w:rsidR="00DE2C76" w:rsidRDefault="00DE2C76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Version for RAN3#120</w:t>
            </w:r>
          </w:p>
          <w:p w14:paraId="4560DE67" w14:textId="77777777" w:rsidR="000F4533" w:rsidRDefault="000F4533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Rev4: correct the WI code</w:t>
            </w:r>
          </w:p>
          <w:p w14:paraId="167B3D34" w14:textId="77777777" w:rsidR="00041A71" w:rsidRDefault="00041A71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Rev5: Version for RAN3#121</w:t>
            </w:r>
          </w:p>
          <w:p w14:paraId="4922EAD8" w14:textId="77777777" w:rsidR="00C30CCD" w:rsidRDefault="00C30CCD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Rev6: Chair requested to update the title with introduction of the specification number</w:t>
            </w:r>
          </w:p>
          <w:p w14:paraId="6ACA4173" w14:textId="4349D8E1" w:rsidR="007D4904" w:rsidRPr="001C126E" w:rsidRDefault="007D4904" w:rsidP="00DE2C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Rev7: </w:t>
            </w:r>
            <w:r w:rsidR="00850890">
              <w:rPr>
                <w:noProof/>
              </w:rPr>
              <w:t>add TP agreed at RAN3#121</w:t>
            </w:r>
            <w:r w:rsidR="00596C13">
              <w:rPr>
                <w:noProof/>
              </w:rPr>
              <w:t xml:space="preserve">; </w:t>
            </w:r>
            <w:r w:rsidR="00596C13" w:rsidRPr="00596C13">
              <w:rPr>
                <w:noProof/>
              </w:rPr>
              <w:t>R3-234200</w:t>
            </w:r>
            <w:r w:rsidR="00596C13">
              <w:rPr>
                <w:noProof/>
              </w:rPr>
              <w:t xml:space="preserve"> and </w:t>
            </w:r>
            <w:r w:rsidR="00596C13" w:rsidRPr="00596C13">
              <w:rPr>
                <w:noProof/>
              </w:rPr>
              <w:t>R3-234679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682F672" w14:textId="77777777" w:rsidR="00F23FA2" w:rsidRPr="00F23FA2" w:rsidRDefault="00F23FA2" w:rsidP="00F23FA2">
      <w:pPr>
        <w:rPr>
          <w:rFonts w:eastAsia="SimSun"/>
          <w:color w:val="FF0000"/>
          <w:sz w:val="28"/>
          <w:szCs w:val="28"/>
        </w:rPr>
      </w:pPr>
      <w:bookmarkStart w:id="2" w:name="_Toc64445887"/>
      <w:bookmarkStart w:id="3" w:name="_Toc73981757"/>
      <w:bookmarkStart w:id="4" w:name="_Toc88651846"/>
      <w:bookmarkStart w:id="5" w:name="_Toc97890889"/>
      <w:bookmarkStart w:id="6" w:name="_Toc99122964"/>
      <w:bookmarkStart w:id="7" w:name="_Toc99661767"/>
      <w:bookmarkStart w:id="8" w:name="_Toc105151828"/>
      <w:bookmarkStart w:id="9" w:name="_Toc105173634"/>
      <w:bookmarkStart w:id="10" w:name="_Toc106108633"/>
      <w:bookmarkStart w:id="11" w:name="_Toc106122538"/>
      <w:bookmarkStart w:id="12" w:name="_Toc107409091"/>
      <w:bookmarkStart w:id="13" w:name="_Toc112756280"/>
      <w:r w:rsidRPr="00F23FA2">
        <w:rPr>
          <w:rFonts w:eastAsia="SimSun"/>
          <w:color w:val="FF0000"/>
          <w:sz w:val="28"/>
          <w:szCs w:val="28"/>
        </w:rPr>
        <w:lastRenderedPageBreak/>
        <w:t>****************** START CHANGE ***************</w:t>
      </w:r>
    </w:p>
    <w:p w14:paraId="2E740B71" w14:textId="77777777" w:rsidR="006D3943" w:rsidRPr="006D3943" w:rsidRDefault="006D3943" w:rsidP="006D394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14" w:name="_Toc20954132"/>
      <w:bookmarkStart w:id="15" w:name="_Toc29902136"/>
      <w:bookmarkStart w:id="16" w:name="_Toc29906140"/>
      <w:bookmarkStart w:id="17" w:name="_Toc36550130"/>
      <w:bookmarkStart w:id="18" w:name="_Toc45103844"/>
      <w:bookmarkStart w:id="19" w:name="_Toc45227340"/>
      <w:bookmarkStart w:id="20" w:name="_Toc45891154"/>
      <w:bookmarkStart w:id="21" w:name="_Toc51763792"/>
      <w:bookmarkStart w:id="22" w:name="_Toc56527791"/>
      <w:bookmarkStart w:id="23" w:name="_Toc64381758"/>
      <w:bookmarkStart w:id="24" w:name="_Toc66283333"/>
      <w:bookmarkStart w:id="25" w:name="_Toc67910709"/>
      <w:bookmarkStart w:id="26" w:name="_Toc73979487"/>
      <w:bookmarkStart w:id="27" w:name="_Toc88650211"/>
      <w:bookmarkStart w:id="28" w:name="_Toc97885338"/>
      <w:bookmarkStart w:id="29" w:name="_Toc98882454"/>
      <w:bookmarkStart w:id="30" w:name="_Toc105522990"/>
      <w:bookmarkStart w:id="31" w:name="_Toc106130534"/>
      <w:bookmarkStart w:id="32" w:name="_Toc113839685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Pr="006D3943">
        <w:rPr>
          <w:rFonts w:ascii="Arial" w:eastAsia="SimSun" w:hAnsi="Arial"/>
          <w:sz w:val="24"/>
          <w:lang w:eastAsia="ko-KR"/>
        </w:rPr>
        <w:t>8.2.1.2</w:t>
      </w:r>
      <w:r w:rsidRPr="006D3943">
        <w:rPr>
          <w:rFonts w:ascii="Arial" w:eastAsia="SimSun" w:hAnsi="Arial"/>
          <w:sz w:val="24"/>
          <w:lang w:eastAsia="ko-KR"/>
        </w:rPr>
        <w:tab/>
        <w:t>Successful Operation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bookmarkStart w:id="33" w:name="_MON_1267523125"/>
    <w:bookmarkEnd w:id="33"/>
    <w:p w14:paraId="34E7BC94" w14:textId="77777777" w:rsidR="006D3943" w:rsidRPr="006D3943" w:rsidRDefault="006D3943" w:rsidP="006D3943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6D3943">
        <w:rPr>
          <w:rFonts w:ascii="Arial" w:eastAsia="SimSun" w:hAnsi="Arial"/>
          <w:b/>
          <w:lang w:eastAsia="ko-KR"/>
        </w:rPr>
        <w:object w:dxaOrig="5429" w:dyaOrig="2654" w14:anchorId="690CE3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05pt;height:126.7pt" o:ole="">
            <v:imagedata r:id="rId12" o:title=""/>
          </v:shape>
          <o:OLEObject Type="Embed" ProgID="Word.Picture.8" ShapeID="_x0000_i1025" DrawAspect="Content" ObjectID="_1756534570" r:id="rId13"/>
        </w:object>
      </w:r>
    </w:p>
    <w:p w14:paraId="393A3B07" w14:textId="77777777" w:rsidR="006D3943" w:rsidRPr="006D3943" w:rsidRDefault="006D3943" w:rsidP="006D3943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6D3943">
        <w:rPr>
          <w:rFonts w:ascii="Arial" w:eastAsia="SimSun" w:hAnsi="Arial"/>
          <w:b/>
          <w:lang w:eastAsia="ko-KR"/>
        </w:rPr>
        <w:t>Figure 8.2.1.2-1: Handover Preparation, successful operation</w:t>
      </w:r>
    </w:p>
    <w:p w14:paraId="09F75D67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D3943">
        <w:rPr>
          <w:rFonts w:eastAsia="SimSun"/>
          <w:lang w:eastAsia="ko-KR"/>
        </w:rPr>
        <w:t xml:space="preserve">The source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 initiates the procedure by sending the HANDOVER REQUEST message to the target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. When the source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 sends the HANDOVER REQUEST message, it shall start the timer </w:t>
      </w:r>
      <w:proofErr w:type="spellStart"/>
      <w:r w:rsidRPr="006D3943">
        <w:rPr>
          <w:rFonts w:eastAsia="SimSun"/>
          <w:lang w:eastAsia="ko-KR"/>
        </w:rPr>
        <w:t>T</w:t>
      </w:r>
      <w:r w:rsidRPr="006D3943">
        <w:rPr>
          <w:rFonts w:eastAsia="SimSun"/>
          <w:vertAlign w:val="subscript"/>
          <w:lang w:eastAsia="ko-KR"/>
        </w:rPr>
        <w:t>RELOCprep</w:t>
      </w:r>
      <w:proofErr w:type="spellEnd"/>
      <w:r w:rsidRPr="006D3943">
        <w:rPr>
          <w:rFonts w:eastAsia="SimSun"/>
          <w:vertAlign w:val="subscript"/>
          <w:lang w:eastAsia="ko-KR"/>
        </w:rPr>
        <w:t>.</w:t>
      </w:r>
    </w:p>
    <w:p w14:paraId="71C6F46F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Conditional Handover Information Request</w:t>
      </w:r>
      <w:r w:rsidRPr="006D3943">
        <w:rPr>
          <w:rFonts w:eastAsia="Malgun Gothic"/>
          <w:lang w:eastAsia="ko-KR"/>
        </w:rPr>
        <w:t xml:space="preserve"> IE is contained in the HANDOVER REQUEST message,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shall consider that the request concerns a conditional handover and shall include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Acknowledge</w:t>
      </w:r>
      <w:r w:rsidRPr="006D3943">
        <w:rPr>
          <w:rFonts w:eastAsia="Malgun Gothic"/>
          <w:lang w:eastAsia="ko-KR"/>
        </w:rPr>
        <w:t xml:space="preserve"> IE in the HANDOVER REQUEST ACKNOWLEDGE message.</w:t>
      </w:r>
    </w:p>
    <w:p w14:paraId="2EBA4363" w14:textId="77777777" w:rsidR="006D3943" w:rsidRPr="006D3943" w:rsidRDefault="006D3943" w:rsidP="006D3943">
      <w:r w:rsidRPr="006D3943">
        <w:rPr>
          <w:b/>
          <w:highlight w:val="red"/>
        </w:rPr>
        <w:t>UNCHANGED PART OMITTED</w:t>
      </w:r>
    </w:p>
    <w:p w14:paraId="0B9DDFD0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>
        <w:rPr>
          <w:rFonts w:eastAsia="Malgun Gothic"/>
          <w:lang w:eastAsia="ko-KR"/>
        </w:rPr>
        <w:t xml:space="preserve"> IE is included in </w:t>
      </w:r>
      <w:r w:rsidRPr="006D3943">
        <w:rPr>
          <w:rFonts w:eastAsia="Malgun Gothic"/>
          <w:i/>
          <w:lang w:eastAsia="ko-KR"/>
        </w:rPr>
        <w:t>Conditional Handover Information Acknowledge</w:t>
      </w:r>
      <w:r w:rsidRPr="006D3943">
        <w:rPr>
          <w:rFonts w:eastAsia="Malgun Gothic"/>
          <w:lang w:eastAsia="ko-KR"/>
        </w:rPr>
        <w:t xml:space="preserve"> IE contained in the </w:t>
      </w:r>
      <w:proofErr w:type="spellStart"/>
      <w:r w:rsidRPr="006D3943">
        <w:rPr>
          <w:rFonts w:eastAsia="Malgun Gothic"/>
          <w:lang w:eastAsia="ko-KR"/>
        </w:rPr>
        <w:t>the</w:t>
      </w:r>
      <w:proofErr w:type="spellEnd"/>
      <w:r w:rsidRPr="006D3943">
        <w:rPr>
          <w:rFonts w:eastAsia="Malgun Gothic"/>
          <w:lang w:eastAsia="ko-KR"/>
        </w:rPr>
        <w:t xml:space="preserve"> HANDOVER REQUEST ACKNOWLEDGE message, then the source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should not prepare more candidate target cells for a CHO for the same UE towards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than the number indicated in the </w:t>
      </w:r>
      <w:r w:rsidRPr="006D3943">
        <w:rPr>
          <w:rFonts w:eastAsia="Malgun Gothic"/>
          <w:i/>
          <w:lang w:eastAsia="ko-KR"/>
        </w:rPr>
        <w:t>Maximum Number of CHO Preparations</w:t>
      </w:r>
      <w:r w:rsidRPr="006D3943" w:rsidDel="001D368E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lang w:eastAsia="ko-KR"/>
        </w:rPr>
        <w:t>IE.</w:t>
      </w:r>
    </w:p>
    <w:p w14:paraId="429FD96C" w14:textId="77777777" w:rsid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ins w:id="34" w:author="Author"/>
          <w:rFonts w:eastAsia="Malgun Gothic"/>
          <w:lang w:eastAsia="ko-KR"/>
        </w:rPr>
      </w:pPr>
      <w:r w:rsidRPr="006D3943">
        <w:rPr>
          <w:rFonts w:eastAsia="Malgun Gothic"/>
          <w:lang w:eastAsia="ko-KR"/>
        </w:rPr>
        <w:t xml:space="preserve">If the </w:t>
      </w:r>
      <w:r w:rsidRPr="006D3943">
        <w:rPr>
          <w:rFonts w:eastAsia="Malgun Gothic"/>
          <w:i/>
          <w:lang w:eastAsia="ko-KR"/>
        </w:rPr>
        <w:t>Estimated Arrival Probability</w:t>
      </w:r>
      <w:r w:rsidRPr="006D3943">
        <w:rPr>
          <w:rFonts w:eastAsia="Malgun Gothic"/>
          <w:lang w:eastAsia="ko-KR"/>
        </w:rPr>
        <w:t xml:space="preserve"> IE is contained in the </w:t>
      </w:r>
      <w:r w:rsidRPr="006D3943">
        <w:rPr>
          <w:rFonts w:eastAsia="Malgun Gothic"/>
          <w:i/>
          <w:lang w:eastAsia="ko-KR"/>
        </w:rPr>
        <w:t>Conditional Handover Information</w:t>
      </w:r>
      <w:r w:rsidRPr="006D3943">
        <w:rPr>
          <w:rFonts w:eastAsia="Malgun Gothic"/>
          <w:lang w:eastAsia="ko-KR"/>
        </w:rPr>
        <w:t xml:space="preserve"> </w:t>
      </w:r>
      <w:r w:rsidRPr="006D3943">
        <w:rPr>
          <w:rFonts w:eastAsia="Malgun Gothic"/>
          <w:i/>
          <w:lang w:eastAsia="ko-KR"/>
        </w:rPr>
        <w:t>Request</w:t>
      </w:r>
      <w:r w:rsidRPr="006D3943">
        <w:rPr>
          <w:rFonts w:eastAsia="Malgun Gothic"/>
          <w:lang w:eastAsia="ko-KR"/>
        </w:rPr>
        <w:t xml:space="preserve"> IE included in the HANDOVER REQUEST message, then the target </w:t>
      </w:r>
      <w:proofErr w:type="spellStart"/>
      <w:r w:rsidRPr="006D3943">
        <w:rPr>
          <w:rFonts w:eastAsia="Malgun Gothic"/>
          <w:lang w:eastAsia="ko-KR"/>
        </w:rPr>
        <w:t>eNB</w:t>
      </w:r>
      <w:proofErr w:type="spellEnd"/>
      <w:r w:rsidRPr="006D3943">
        <w:rPr>
          <w:rFonts w:eastAsia="Malgun Gothic"/>
          <w:lang w:eastAsia="ko-KR"/>
        </w:rPr>
        <w:t xml:space="preserve"> may use the information to allocate necessary resources for the incoming CHO.</w:t>
      </w:r>
    </w:p>
    <w:p w14:paraId="403A8666" w14:textId="479D4795" w:rsidR="006D3943" w:rsidRPr="006D3943" w:rsidRDefault="006D3943" w:rsidP="006D3943">
      <w:ins w:id="35" w:author="Author">
        <w:r w:rsidRPr="006D3943">
          <w:t xml:space="preserve">If the </w:t>
        </w:r>
        <w:r w:rsidRPr="006D3943">
          <w:rPr>
            <w:i/>
            <w:iCs/>
          </w:rPr>
          <w:t>Conditional Handover Time Based Information</w:t>
        </w:r>
        <w:r w:rsidRPr="006D3943">
          <w:t xml:space="preserve"> IE is contained in the </w:t>
        </w:r>
        <w:r w:rsidRPr="006D3943">
          <w:rPr>
            <w:i/>
            <w:iCs/>
          </w:rPr>
          <w:t>Conditional Handover Information Request</w:t>
        </w:r>
        <w:r w:rsidRPr="006D3943">
          <w:t xml:space="preserve"> IE included in the HANDOVER REQUEST message, then the target </w:t>
        </w:r>
        <w:proofErr w:type="spellStart"/>
        <w:r w:rsidR="00E61F5D">
          <w:t>eNB</w:t>
        </w:r>
        <w:proofErr w:type="spellEnd"/>
        <w:r w:rsidRPr="006D3943">
          <w:t xml:space="preserve"> may use this information to allocate necessary resources for the incoming CHO.</w:t>
        </w:r>
      </w:ins>
    </w:p>
    <w:p w14:paraId="0964DA2E" w14:textId="77777777" w:rsidR="006D3943" w:rsidRPr="006D3943" w:rsidRDefault="006D3943" w:rsidP="006D394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6D3943">
        <w:rPr>
          <w:rFonts w:eastAsia="SimSun"/>
          <w:lang w:eastAsia="ko-KR"/>
        </w:rPr>
        <w:t xml:space="preserve">If the </w:t>
      </w:r>
      <w:r w:rsidRPr="006D3943">
        <w:rPr>
          <w:rFonts w:eastAsia="SimSun"/>
          <w:i/>
          <w:lang w:eastAsia="ko-KR"/>
        </w:rPr>
        <w:t>EPC Handover Restriction List Container</w:t>
      </w:r>
      <w:r w:rsidRPr="006D3943">
        <w:rPr>
          <w:rFonts w:eastAsia="SimSun"/>
          <w:lang w:eastAsia="ko-KR"/>
        </w:rPr>
        <w:t xml:space="preserve"> IE is included in the HANDOVER REQUEST message, the target </w:t>
      </w:r>
      <w:proofErr w:type="spellStart"/>
      <w:r w:rsidRPr="006D3943">
        <w:rPr>
          <w:rFonts w:eastAsia="SimSun"/>
          <w:lang w:eastAsia="ko-KR"/>
        </w:rPr>
        <w:t>eNB</w:t>
      </w:r>
      <w:proofErr w:type="spellEnd"/>
      <w:r w:rsidRPr="006D3943">
        <w:rPr>
          <w:rFonts w:eastAsia="SimSun"/>
          <w:lang w:eastAsia="ko-KR"/>
        </w:rPr>
        <w:t xml:space="preserve"> shall, if supported, store this information in the UE context and shall use it as specified in TS 36.300 [15].</w:t>
      </w:r>
    </w:p>
    <w:p w14:paraId="15027EC8" w14:textId="77777777" w:rsidR="00C549CD" w:rsidRPr="00C549CD" w:rsidRDefault="00C549CD" w:rsidP="00C549CD">
      <w:r w:rsidRPr="00C549CD">
        <w:rPr>
          <w:b/>
          <w:highlight w:val="red"/>
        </w:rPr>
        <w:t>UNCHANGED PART OMITTED</w:t>
      </w:r>
    </w:p>
    <w:p w14:paraId="0875C483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38E9610E" w14:textId="77777777" w:rsidR="006D3943" w:rsidRDefault="006D3943" w:rsidP="0013742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</w:p>
    <w:p w14:paraId="45297792" w14:textId="77777777" w:rsidR="00C549CD" w:rsidRPr="00C549CD" w:rsidRDefault="00C549CD" w:rsidP="00C549CD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ko-KR"/>
        </w:rPr>
      </w:pPr>
      <w:bookmarkStart w:id="36" w:name="_Toc20954364"/>
      <w:bookmarkStart w:id="37" w:name="_Toc29902368"/>
      <w:bookmarkStart w:id="38" w:name="_Toc29906372"/>
      <w:bookmarkStart w:id="39" w:name="_Toc36550362"/>
      <w:bookmarkStart w:id="40" w:name="_Toc45104109"/>
      <w:bookmarkStart w:id="41" w:name="_Toc45227605"/>
      <w:bookmarkStart w:id="42" w:name="_Toc45891419"/>
      <w:bookmarkStart w:id="43" w:name="_Toc51764061"/>
      <w:bookmarkStart w:id="44" w:name="_Toc56528062"/>
      <w:bookmarkStart w:id="45" w:name="_Toc64382029"/>
      <w:bookmarkStart w:id="46" w:name="_Toc66283604"/>
      <w:bookmarkStart w:id="47" w:name="_Toc67910980"/>
      <w:bookmarkStart w:id="48" w:name="_Toc73979758"/>
      <w:bookmarkStart w:id="49" w:name="_Toc88650482"/>
      <w:bookmarkStart w:id="50" w:name="_Toc97885609"/>
      <w:bookmarkStart w:id="51" w:name="_Toc98882734"/>
      <w:bookmarkStart w:id="52" w:name="_Toc105523270"/>
      <w:bookmarkStart w:id="53" w:name="_Toc106130814"/>
      <w:bookmarkStart w:id="54" w:name="_Toc113839965"/>
      <w:r w:rsidRPr="00C549CD">
        <w:rPr>
          <w:rFonts w:ascii="Arial" w:eastAsia="SimSun" w:hAnsi="Arial"/>
          <w:sz w:val="32"/>
          <w:lang w:eastAsia="ko-KR"/>
        </w:rPr>
        <w:t>9.1</w:t>
      </w:r>
      <w:r w:rsidRPr="00C549CD">
        <w:rPr>
          <w:rFonts w:ascii="Arial" w:eastAsia="SimSun" w:hAnsi="Arial"/>
          <w:sz w:val="32"/>
          <w:lang w:eastAsia="ko-KR"/>
        </w:rPr>
        <w:tab/>
        <w:t>Message Functional Definition and Content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62DCE58B" w14:textId="77777777" w:rsidR="00C549CD" w:rsidRPr="00C549CD" w:rsidRDefault="00C549CD" w:rsidP="00C549C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55" w:name="_Toc20954365"/>
      <w:bookmarkStart w:id="56" w:name="_Toc29902369"/>
      <w:bookmarkStart w:id="57" w:name="_Toc29906373"/>
      <w:bookmarkStart w:id="58" w:name="_Toc36550363"/>
      <w:bookmarkStart w:id="59" w:name="_Toc45104110"/>
      <w:bookmarkStart w:id="60" w:name="_Toc45227606"/>
      <w:bookmarkStart w:id="61" w:name="_Toc45891420"/>
      <w:bookmarkStart w:id="62" w:name="_Toc51764062"/>
      <w:bookmarkStart w:id="63" w:name="_Toc56528063"/>
      <w:bookmarkStart w:id="64" w:name="_Toc64382030"/>
      <w:bookmarkStart w:id="65" w:name="_Toc66283605"/>
      <w:bookmarkStart w:id="66" w:name="_Toc67910981"/>
      <w:bookmarkStart w:id="67" w:name="_Toc73979759"/>
      <w:bookmarkStart w:id="68" w:name="_Toc88650483"/>
      <w:bookmarkStart w:id="69" w:name="_Toc97885610"/>
      <w:bookmarkStart w:id="70" w:name="_Toc98882735"/>
      <w:bookmarkStart w:id="71" w:name="_Toc105523271"/>
      <w:bookmarkStart w:id="72" w:name="_Toc106130815"/>
      <w:bookmarkStart w:id="73" w:name="_Toc113839966"/>
      <w:r w:rsidRPr="00C549CD">
        <w:rPr>
          <w:rFonts w:ascii="Arial" w:eastAsia="SimSun" w:hAnsi="Arial"/>
          <w:sz w:val="28"/>
          <w:lang w:eastAsia="ko-KR"/>
        </w:rPr>
        <w:t>9.1.1</w:t>
      </w:r>
      <w:r w:rsidRPr="00C549CD">
        <w:rPr>
          <w:rFonts w:ascii="Arial" w:eastAsia="SimSun" w:hAnsi="Arial"/>
          <w:sz w:val="28"/>
          <w:lang w:eastAsia="ko-KR"/>
        </w:rPr>
        <w:tab/>
        <w:t>Messages for Basic Mobility Procedures</w:t>
      </w:r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14:paraId="4F5EE69A" w14:textId="77777777" w:rsidR="00C549CD" w:rsidRPr="00C549CD" w:rsidRDefault="00C549CD" w:rsidP="00C549C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74" w:name="_Toc20954366"/>
      <w:bookmarkStart w:id="75" w:name="_Toc29902370"/>
      <w:bookmarkStart w:id="76" w:name="_Toc29906374"/>
      <w:bookmarkStart w:id="77" w:name="_Toc36550364"/>
      <w:bookmarkStart w:id="78" w:name="_Toc45104111"/>
      <w:bookmarkStart w:id="79" w:name="_Toc45227607"/>
      <w:bookmarkStart w:id="80" w:name="_Toc45891421"/>
      <w:bookmarkStart w:id="81" w:name="_Toc51764063"/>
      <w:bookmarkStart w:id="82" w:name="_Toc56528064"/>
      <w:bookmarkStart w:id="83" w:name="_Toc64382031"/>
      <w:bookmarkStart w:id="84" w:name="_Toc66283606"/>
      <w:bookmarkStart w:id="85" w:name="_Toc67910982"/>
      <w:bookmarkStart w:id="86" w:name="_Toc73979760"/>
      <w:bookmarkStart w:id="87" w:name="_Toc88650484"/>
      <w:bookmarkStart w:id="88" w:name="_Toc97885611"/>
      <w:bookmarkStart w:id="89" w:name="_Toc98882736"/>
      <w:bookmarkStart w:id="90" w:name="_Toc105523272"/>
      <w:bookmarkStart w:id="91" w:name="_Toc106130816"/>
      <w:bookmarkStart w:id="92" w:name="_Toc113839967"/>
      <w:r w:rsidRPr="00C549CD">
        <w:rPr>
          <w:rFonts w:ascii="Arial" w:eastAsia="SimSun" w:hAnsi="Arial"/>
          <w:sz w:val="24"/>
          <w:lang w:eastAsia="ko-KR"/>
        </w:rPr>
        <w:t>9.1.1.1</w:t>
      </w:r>
      <w:r w:rsidRPr="00C549CD">
        <w:rPr>
          <w:rFonts w:ascii="Arial" w:eastAsia="SimSun" w:hAnsi="Arial"/>
          <w:sz w:val="24"/>
          <w:lang w:eastAsia="ko-KR"/>
        </w:rPr>
        <w:tab/>
        <w:t>HANDOVER REQUEST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06C18B60" w14:textId="77777777" w:rsidR="00C549CD" w:rsidRPr="00C549CD" w:rsidRDefault="00C549CD" w:rsidP="00C549CD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C549CD">
        <w:rPr>
          <w:rFonts w:eastAsia="SimSun"/>
          <w:lang w:eastAsia="ko-KR"/>
        </w:rPr>
        <w:t xml:space="preserve">This message is sent by the source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 xml:space="preserve"> to the target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 xml:space="preserve"> to request the preparation of resources for a handover.</w:t>
      </w:r>
    </w:p>
    <w:p w14:paraId="5BDCF464" w14:textId="167331B5" w:rsidR="00497338" w:rsidRPr="00C37D2B" w:rsidRDefault="00C549CD" w:rsidP="00497338">
      <w:pPr>
        <w:widowControl w:val="0"/>
      </w:pPr>
      <w:r w:rsidRPr="00C549CD">
        <w:rPr>
          <w:rFonts w:eastAsia="SimSun"/>
          <w:lang w:eastAsia="ko-KR"/>
        </w:rPr>
        <w:t xml:space="preserve">Direction: source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 xml:space="preserve"> </w:t>
      </w:r>
      <w:r w:rsidRPr="00C549CD">
        <w:rPr>
          <w:rFonts w:eastAsia="SimSun"/>
          <w:lang w:eastAsia="ko-KR"/>
        </w:rPr>
        <w:sym w:font="Symbol" w:char="F0AE"/>
      </w:r>
      <w:r w:rsidRPr="00C549CD">
        <w:rPr>
          <w:rFonts w:eastAsia="SimSun"/>
          <w:lang w:eastAsia="ko-KR"/>
        </w:rPr>
        <w:t xml:space="preserve"> target </w:t>
      </w:r>
      <w:proofErr w:type="spellStart"/>
      <w:r w:rsidRPr="00C549CD">
        <w:rPr>
          <w:rFonts w:eastAsia="SimSun"/>
          <w:lang w:eastAsia="ko-KR"/>
        </w:rPr>
        <w:t>eNB</w:t>
      </w:r>
      <w:proofErr w:type="spellEnd"/>
      <w:r w:rsidRPr="00C549CD">
        <w:rPr>
          <w:rFonts w:eastAsia="SimSun"/>
          <w:lang w:eastAsia="ko-KR"/>
        </w:rPr>
        <w:t>.</w:t>
      </w:r>
      <w:r w:rsidR="00497338" w:rsidRPr="00497338">
        <w:t xml:space="preserve">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497338" w:rsidRPr="00C37D2B" w14:paraId="663670CC" w14:textId="77777777" w:rsidTr="003E41BB">
        <w:trPr>
          <w:tblHeader/>
        </w:trPr>
        <w:tc>
          <w:tcPr>
            <w:tcW w:w="2160" w:type="dxa"/>
          </w:tcPr>
          <w:p w14:paraId="4698869B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470CB49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5633ADB3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179B8160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43BEEF14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EE6BCBE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4E37CC5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C37D2B">
              <w:rPr>
                <w:lang w:eastAsia="ja-JP"/>
              </w:rPr>
              <w:t>Assigned Criticality</w:t>
            </w:r>
          </w:p>
        </w:tc>
      </w:tr>
      <w:tr w:rsidR="00497338" w:rsidRPr="00C37D2B" w14:paraId="6A2CB246" w14:textId="77777777" w:rsidTr="003E41BB">
        <w:tc>
          <w:tcPr>
            <w:tcW w:w="2160" w:type="dxa"/>
          </w:tcPr>
          <w:p w14:paraId="51923D2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724071A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D55233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63569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9.2.13</w:t>
            </w:r>
          </w:p>
        </w:tc>
        <w:tc>
          <w:tcPr>
            <w:tcW w:w="1728" w:type="dxa"/>
          </w:tcPr>
          <w:p w14:paraId="3A10958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946108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7FF4B76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6A70DCCD" w14:textId="77777777" w:rsidTr="003E41BB">
        <w:tc>
          <w:tcPr>
            <w:tcW w:w="2160" w:type="dxa"/>
          </w:tcPr>
          <w:p w14:paraId="4FC008C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Old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  <w:r w:rsidRPr="00C37D2B">
              <w:rPr>
                <w:lang w:eastAsia="ja-JP"/>
              </w:rPr>
              <w:t xml:space="preserve"> UE X2AP ID</w:t>
            </w:r>
          </w:p>
        </w:tc>
        <w:tc>
          <w:tcPr>
            <w:tcW w:w="1080" w:type="dxa"/>
          </w:tcPr>
          <w:p w14:paraId="151CF8C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381DA1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7997E3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proofErr w:type="spellStart"/>
            <w:r w:rsidRPr="00C37D2B">
              <w:rPr>
                <w:snapToGrid w:val="0"/>
                <w:lang w:eastAsia="ja-JP"/>
              </w:rPr>
              <w:t>eNB</w:t>
            </w:r>
            <w:proofErr w:type="spellEnd"/>
            <w:r w:rsidRPr="00C37D2B">
              <w:rPr>
                <w:snapToGrid w:val="0"/>
                <w:lang w:eastAsia="ja-JP"/>
              </w:rPr>
              <w:t xml:space="preserve"> UE X2AP ID</w:t>
            </w:r>
          </w:p>
          <w:p w14:paraId="568C3B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lastRenderedPageBreak/>
              <w:t>9.2.24</w:t>
            </w:r>
          </w:p>
        </w:tc>
        <w:tc>
          <w:tcPr>
            <w:tcW w:w="1728" w:type="dxa"/>
          </w:tcPr>
          <w:p w14:paraId="5CE3F09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 xml:space="preserve">Allocated at the source </w:t>
            </w:r>
            <w:proofErr w:type="spellStart"/>
            <w:r w:rsidRPr="00C37D2B">
              <w:rPr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</w:tcPr>
          <w:p w14:paraId="2F92274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14FA894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44CE6AB8" w14:textId="77777777" w:rsidTr="003E41BB">
        <w:tc>
          <w:tcPr>
            <w:tcW w:w="2160" w:type="dxa"/>
          </w:tcPr>
          <w:p w14:paraId="06D3A24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Cause</w:t>
            </w:r>
          </w:p>
        </w:tc>
        <w:tc>
          <w:tcPr>
            <w:tcW w:w="1080" w:type="dxa"/>
          </w:tcPr>
          <w:p w14:paraId="000556A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7DA553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E03947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C37D2B">
              <w:rPr>
                <w:lang w:eastAsia="ja-JP"/>
              </w:rPr>
              <w:t>9.2.6</w:t>
            </w:r>
          </w:p>
        </w:tc>
        <w:tc>
          <w:tcPr>
            <w:tcW w:w="1728" w:type="dxa"/>
          </w:tcPr>
          <w:p w14:paraId="2A647CF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C1BE03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04762DF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6AD5FEBD" w14:textId="77777777" w:rsidTr="003E41BB">
        <w:tc>
          <w:tcPr>
            <w:tcW w:w="2160" w:type="dxa"/>
          </w:tcPr>
          <w:p w14:paraId="3DE0F6B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Target Cell ID</w:t>
            </w:r>
          </w:p>
        </w:tc>
        <w:tc>
          <w:tcPr>
            <w:tcW w:w="1080" w:type="dxa"/>
          </w:tcPr>
          <w:p w14:paraId="7A65136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2A6699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2D22B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ECGI</w:t>
            </w:r>
          </w:p>
          <w:p w14:paraId="7F99990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9.2.14</w:t>
            </w:r>
          </w:p>
        </w:tc>
        <w:tc>
          <w:tcPr>
            <w:tcW w:w="1728" w:type="dxa"/>
          </w:tcPr>
          <w:p w14:paraId="4291680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F4FD7F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151BE96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65CFF680" w14:textId="77777777" w:rsidTr="003E41BB">
        <w:tc>
          <w:tcPr>
            <w:tcW w:w="2160" w:type="dxa"/>
          </w:tcPr>
          <w:p w14:paraId="2E9A8F3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GUMMEI</w:t>
            </w:r>
          </w:p>
        </w:tc>
        <w:tc>
          <w:tcPr>
            <w:tcW w:w="1080" w:type="dxa"/>
          </w:tcPr>
          <w:p w14:paraId="7A7458C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C7F1F3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3DE49B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9.2.16</w:t>
            </w:r>
          </w:p>
        </w:tc>
        <w:tc>
          <w:tcPr>
            <w:tcW w:w="1728" w:type="dxa"/>
          </w:tcPr>
          <w:p w14:paraId="51BDDFA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C3A913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6DE0D81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53C31C90" w14:textId="77777777" w:rsidTr="003E41BB">
        <w:tc>
          <w:tcPr>
            <w:tcW w:w="2160" w:type="dxa"/>
          </w:tcPr>
          <w:p w14:paraId="7630733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C37D2B">
              <w:rPr>
                <w:b/>
                <w:bCs/>
                <w:lang w:eastAsia="ja-JP"/>
              </w:rPr>
              <w:t>UE Context Information</w:t>
            </w:r>
          </w:p>
        </w:tc>
        <w:tc>
          <w:tcPr>
            <w:tcW w:w="1080" w:type="dxa"/>
          </w:tcPr>
          <w:p w14:paraId="3BC1530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29B478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1A13D5E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60263F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4C242D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4B8BF85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31401CAB" w14:textId="77777777" w:rsidTr="003E41BB">
        <w:tc>
          <w:tcPr>
            <w:tcW w:w="2160" w:type="dxa"/>
          </w:tcPr>
          <w:p w14:paraId="7F2B9CE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&gt;MME UE S1AP ID</w:t>
            </w:r>
          </w:p>
        </w:tc>
        <w:tc>
          <w:tcPr>
            <w:tcW w:w="1080" w:type="dxa"/>
          </w:tcPr>
          <w:p w14:paraId="472FF70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625AE8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EA52DB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INTEGER (</w:t>
            </w:r>
            <w:proofErr w:type="gramStart"/>
            <w:r w:rsidRPr="00C37D2B">
              <w:rPr>
                <w:lang w:eastAsia="ja-JP"/>
              </w:rPr>
              <w:t>0..</w:t>
            </w:r>
            <w:proofErr w:type="gramEnd"/>
            <w:r w:rsidRPr="00C37D2B">
              <w:rPr>
                <w:lang w:eastAsia="ja-JP"/>
              </w:rPr>
              <w:t>2</w:t>
            </w:r>
            <w:r w:rsidRPr="00C37D2B">
              <w:rPr>
                <w:vertAlign w:val="superscript"/>
                <w:lang w:eastAsia="ja-JP"/>
              </w:rPr>
              <w:t xml:space="preserve">32 </w:t>
            </w:r>
            <w:r w:rsidRPr="00C37D2B">
              <w:rPr>
                <w:lang w:eastAsia="ja-JP"/>
              </w:rPr>
              <w:t>-1)</w:t>
            </w:r>
          </w:p>
        </w:tc>
        <w:tc>
          <w:tcPr>
            <w:tcW w:w="1728" w:type="dxa"/>
          </w:tcPr>
          <w:p w14:paraId="61D8641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MME UE S1AP ID allocated at the MME</w:t>
            </w:r>
          </w:p>
        </w:tc>
        <w:tc>
          <w:tcPr>
            <w:tcW w:w="1080" w:type="dxa"/>
          </w:tcPr>
          <w:p w14:paraId="45844AD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7F38632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C72CD45" w14:textId="77777777" w:rsidTr="003E41BB">
        <w:tc>
          <w:tcPr>
            <w:tcW w:w="2160" w:type="dxa"/>
          </w:tcPr>
          <w:p w14:paraId="039895C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Security Capabilities</w:t>
            </w:r>
          </w:p>
        </w:tc>
        <w:tc>
          <w:tcPr>
            <w:tcW w:w="1080" w:type="dxa"/>
          </w:tcPr>
          <w:p w14:paraId="0FB6BBF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05620A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32EFD9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9.2.29</w:t>
            </w:r>
          </w:p>
        </w:tc>
        <w:tc>
          <w:tcPr>
            <w:tcW w:w="1728" w:type="dxa"/>
          </w:tcPr>
          <w:p w14:paraId="2CC40E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879CDF4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73DEFBE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27905EB" w14:textId="77777777" w:rsidTr="003E41BB">
        <w:tc>
          <w:tcPr>
            <w:tcW w:w="2160" w:type="dxa"/>
          </w:tcPr>
          <w:p w14:paraId="6B39AFB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&gt;AS Security Information</w:t>
            </w:r>
          </w:p>
        </w:tc>
        <w:tc>
          <w:tcPr>
            <w:tcW w:w="1080" w:type="dxa"/>
          </w:tcPr>
          <w:p w14:paraId="1F1830D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7E177F8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6833CF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9.2.30</w:t>
            </w:r>
          </w:p>
        </w:tc>
        <w:tc>
          <w:tcPr>
            <w:tcW w:w="1728" w:type="dxa"/>
          </w:tcPr>
          <w:p w14:paraId="53C5FC0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D62C33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00E87FB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5D98B206" w14:textId="77777777" w:rsidTr="003E41BB">
        <w:tc>
          <w:tcPr>
            <w:tcW w:w="2160" w:type="dxa"/>
          </w:tcPr>
          <w:p w14:paraId="27E4F2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&gt;UE Aggregate Maximum Bit Rate</w:t>
            </w:r>
          </w:p>
        </w:tc>
        <w:tc>
          <w:tcPr>
            <w:tcW w:w="1080" w:type="dxa"/>
          </w:tcPr>
          <w:p w14:paraId="152B534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A26CE1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DBC450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9.2.12</w:t>
            </w:r>
          </w:p>
        </w:tc>
        <w:tc>
          <w:tcPr>
            <w:tcW w:w="1728" w:type="dxa"/>
          </w:tcPr>
          <w:p w14:paraId="3AB0279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2EC430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0CD4DFC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8BBDECD" w14:textId="77777777" w:rsidTr="003E41BB">
        <w:tc>
          <w:tcPr>
            <w:tcW w:w="2160" w:type="dxa"/>
          </w:tcPr>
          <w:p w14:paraId="45F271E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r w:rsidRPr="00C37D2B">
              <w:rPr>
                <w:rFonts w:cs="Arial"/>
                <w:szCs w:val="18"/>
                <w:lang w:eastAsia="zh-CN"/>
              </w:rPr>
              <w:t>Subscriber Profile ID</w:t>
            </w:r>
            <w:r w:rsidRPr="00C37D2B">
              <w:rPr>
                <w:rFonts w:cs="Arial"/>
                <w:snapToGrid w:val="0"/>
                <w:lang w:eastAsia="ja-JP"/>
              </w:rPr>
              <w:t xml:space="preserve"> for </w:t>
            </w:r>
            <w:r w:rsidRPr="00C37D2B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080" w:type="dxa"/>
          </w:tcPr>
          <w:p w14:paraId="0107E5E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70BEA5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F291AF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728" w:type="dxa"/>
          </w:tcPr>
          <w:p w14:paraId="36FD410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CB474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21F7C13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364AC96" w14:textId="77777777" w:rsidTr="003E41BB">
        <w:tc>
          <w:tcPr>
            <w:tcW w:w="2160" w:type="dxa"/>
          </w:tcPr>
          <w:p w14:paraId="1A5F426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/>
                <w:lang w:eastAsia="ja-JP"/>
              </w:rPr>
            </w:pPr>
            <w:r w:rsidRPr="00C37D2B">
              <w:rPr>
                <w:b/>
                <w:lang w:eastAsia="ja-JP"/>
              </w:rPr>
              <w:t xml:space="preserve">&gt;E-RABs </w:t>
            </w:r>
            <w:r w:rsidRPr="00C37D2B">
              <w:rPr>
                <w:rFonts w:eastAsia="MS Mincho"/>
                <w:b/>
                <w:lang w:eastAsia="ja-JP"/>
              </w:rPr>
              <w:t>T</w:t>
            </w:r>
            <w:r w:rsidRPr="00C37D2B">
              <w:rPr>
                <w:b/>
                <w:lang w:eastAsia="ja-JP"/>
              </w:rPr>
              <w:t xml:space="preserve">o </w:t>
            </w:r>
            <w:r w:rsidRPr="00C37D2B">
              <w:rPr>
                <w:rFonts w:eastAsia="MS Mincho"/>
                <w:b/>
                <w:lang w:eastAsia="ja-JP"/>
              </w:rPr>
              <w:t>B</w:t>
            </w:r>
            <w:r w:rsidRPr="00C37D2B">
              <w:rPr>
                <w:b/>
                <w:lang w:eastAsia="ja-JP"/>
              </w:rPr>
              <w:t>e Setup List</w:t>
            </w:r>
          </w:p>
        </w:tc>
        <w:tc>
          <w:tcPr>
            <w:tcW w:w="1080" w:type="dxa"/>
          </w:tcPr>
          <w:p w14:paraId="5384354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FCAA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2536208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288B0AD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92B1F6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0661DCE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6B44F82" w14:textId="77777777" w:rsidTr="003E41BB">
        <w:tc>
          <w:tcPr>
            <w:tcW w:w="2160" w:type="dxa"/>
          </w:tcPr>
          <w:p w14:paraId="783DDD7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284"/>
              <w:rPr>
                <w:b/>
                <w:bCs/>
                <w:lang w:eastAsia="ja-JP"/>
              </w:rPr>
            </w:pPr>
            <w:r w:rsidRPr="00C37D2B">
              <w:rPr>
                <w:rFonts w:eastAsia="MS Mincho"/>
                <w:b/>
                <w:bCs/>
                <w:lang w:eastAsia="ja-JP"/>
              </w:rPr>
              <w:t>&gt;&gt;E-RABs To Be Setup Item</w:t>
            </w:r>
          </w:p>
        </w:tc>
        <w:tc>
          <w:tcPr>
            <w:tcW w:w="1080" w:type="dxa"/>
          </w:tcPr>
          <w:p w14:paraId="7865281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BBF034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  <w:r w:rsidRPr="00C37D2B">
              <w:rPr>
                <w:i/>
                <w:lang w:eastAsia="ja-JP"/>
              </w:rPr>
              <w:t>1</w:t>
            </w:r>
            <w:proofErr w:type="gramStart"/>
            <w:r w:rsidRPr="00C37D2B">
              <w:rPr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i/>
                <w:lang w:eastAsia="ja-JP"/>
              </w:rPr>
              <w:t>maxnoofBearers</w:t>
            </w:r>
            <w:proofErr w:type="spellEnd"/>
            <w:r w:rsidRPr="00C37D2B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49EE3C7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392BA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F16652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EACH</w:t>
            </w:r>
          </w:p>
        </w:tc>
        <w:tc>
          <w:tcPr>
            <w:tcW w:w="1080" w:type="dxa"/>
          </w:tcPr>
          <w:p w14:paraId="593378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0691E699" w14:textId="77777777" w:rsidTr="003E41BB">
        <w:tc>
          <w:tcPr>
            <w:tcW w:w="2160" w:type="dxa"/>
          </w:tcPr>
          <w:p w14:paraId="6E5AF56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ID</w:t>
            </w:r>
          </w:p>
        </w:tc>
        <w:tc>
          <w:tcPr>
            <w:tcW w:w="1080" w:type="dxa"/>
          </w:tcPr>
          <w:p w14:paraId="3285860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774708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90D895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9.2.23</w:t>
            </w:r>
          </w:p>
        </w:tc>
        <w:tc>
          <w:tcPr>
            <w:tcW w:w="1728" w:type="dxa"/>
          </w:tcPr>
          <w:p w14:paraId="7759AA9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5F2253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58B92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4600576" w14:textId="77777777" w:rsidTr="003E41BB">
        <w:tc>
          <w:tcPr>
            <w:tcW w:w="2160" w:type="dxa"/>
          </w:tcPr>
          <w:p w14:paraId="26483F8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&gt;&gt;&gt;E-RAB Level QoS Parameters</w:t>
            </w:r>
          </w:p>
        </w:tc>
        <w:tc>
          <w:tcPr>
            <w:tcW w:w="1080" w:type="dxa"/>
          </w:tcPr>
          <w:p w14:paraId="3CBA87A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AF3929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4D4BCB8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</w:t>
            </w:r>
          </w:p>
        </w:tc>
        <w:tc>
          <w:tcPr>
            <w:tcW w:w="1728" w:type="dxa"/>
          </w:tcPr>
          <w:p w14:paraId="6FCAD8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Includes necessary QoS parameters</w:t>
            </w:r>
          </w:p>
        </w:tc>
        <w:tc>
          <w:tcPr>
            <w:tcW w:w="1080" w:type="dxa"/>
          </w:tcPr>
          <w:p w14:paraId="53D2094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3BBBF2D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B16521C" w14:textId="77777777" w:rsidTr="003E41BB">
        <w:tc>
          <w:tcPr>
            <w:tcW w:w="2160" w:type="dxa"/>
          </w:tcPr>
          <w:p w14:paraId="62BE542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&gt;&gt;&gt;DL Forwarding </w:t>
            </w:r>
          </w:p>
        </w:tc>
        <w:tc>
          <w:tcPr>
            <w:tcW w:w="1080" w:type="dxa"/>
          </w:tcPr>
          <w:p w14:paraId="3AAF8FF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34011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21A352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9.2.5</w:t>
            </w:r>
          </w:p>
        </w:tc>
        <w:tc>
          <w:tcPr>
            <w:tcW w:w="1728" w:type="dxa"/>
          </w:tcPr>
          <w:p w14:paraId="72751D4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1F2565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t>–</w:t>
            </w:r>
          </w:p>
        </w:tc>
        <w:tc>
          <w:tcPr>
            <w:tcW w:w="1080" w:type="dxa"/>
          </w:tcPr>
          <w:p w14:paraId="18E6033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54B29B29" w14:textId="77777777" w:rsidTr="003E41BB">
        <w:tc>
          <w:tcPr>
            <w:tcW w:w="2160" w:type="dxa"/>
          </w:tcPr>
          <w:p w14:paraId="3258E30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&gt;&gt;&gt;UL GTP Tunnel Endpoint</w:t>
            </w:r>
          </w:p>
        </w:tc>
        <w:tc>
          <w:tcPr>
            <w:tcW w:w="1080" w:type="dxa"/>
          </w:tcPr>
          <w:p w14:paraId="170B2C4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2ADC53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F7344F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GTP Tunnel Endpoint 9.2.1</w:t>
            </w:r>
          </w:p>
        </w:tc>
        <w:tc>
          <w:tcPr>
            <w:tcW w:w="1728" w:type="dxa"/>
          </w:tcPr>
          <w:p w14:paraId="04289E5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SGW endpoint of the S1 transport bearer. For delivery of UL PDUs.</w:t>
            </w:r>
          </w:p>
        </w:tc>
        <w:tc>
          <w:tcPr>
            <w:tcW w:w="1080" w:type="dxa"/>
          </w:tcPr>
          <w:p w14:paraId="254FC394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–</w:t>
            </w:r>
          </w:p>
        </w:tc>
        <w:tc>
          <w:tcPr>
            <w:tcW w:w="1080" w:type="dxa"/>
          </w:tcPr>
          <w:p w14:paraId="000ED94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38D44FF" w14:textId="77777777" w:rsidTr="003E41BB">
        <w:tc>
          <w:tcPr>
            <w:tcW w:w="2160" w:type="dxa"/>
          </w:tcPr>
          <w:p w14:paraId="62F7655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C37D2B">
              <w:rPr>
                <w:lang w:eastAsia="ja-JP"/>
              </w:rPr>
              <w:t>&gt;&gt;&gt;Bearer Type</w:t>
            </w:r>
          </w:p>
        </w:tc>
        <w:tc>
          <w:tcPr>
            <w:tcW w:w="1080" w:type="dxa"/>
          </w:tcPr>
          <w:p w14:paraId="47F77BD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C57D58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0A6983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728" w:type="dxa"/>
          </w:tcPr>
          <w:p w14:paraId="222B6F6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75D4C9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150CB1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4704C2A7" w14:textId="77777777" w:rsidTr="003E41BB">
        <w:tc>
          <w:tcPr>
            <w:tcW w:w="2160" w:type="dxa"/>
          </w:tcPr>
          <w:p w14:paraId="7D9CB13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96724A">
              <w:t xml:space="preserve">&gt;&gt;&gt;DAPS </w:t>
            </w:r>
            <w:r>
              <w:t xml:space="preserve">Request </w:t>
            </w:r>
            <w:r w:rsidRPr="0096724A">
              <w:t>Information</w:t>
            </w:r>
          </w:p>
        </w:tc>
        <w:tc>
          <w:tcPr>
            <w:tcW w:w="1080" w:type="dxa"/>
          </w:tcPr>
          <w:p w14:paraId="7F478F3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t>O</w:t>
            </w:r>
          </w:p>
        </w:tc>
        <w:tc>
          <w:tcPr>
            <w:tcW w:w="1080" w:type="dxa"/>
          </w:tcPr>
          <w:p w14:paraId="774E94D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1CB0BDD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96724A">
              <w:t>9.2.</w:t>
            </w:r>
            <w:r>
              <w:t>154</w:t>
            </w:r>
          </w:p>
        </w:tc>
        <w:tc>
          <w:tcPr>
            <w:tcW w:w="1728" w:type="dxa"/>
          </w:tcPr>
          <w:p w14:paraId="436EE04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F9FE0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96724A">
              <w:t>YES</w:t>
            </w:r>
          </w:p>
        </w:tc>
        <w:tc>
          <w:tcPr>
            <w:tcW w:w="1080" w:type="dxa"/>
          </w:tcPr>
          <w:p w14:paraId="038601E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96724A">
              <w:t>ignore</w:t>
            </w:r>
          </w:p>
        </w:tc>
      </w:tr>
      <w:tr w:rsidR="00497338" w:rsidRPr="00C37D2B" w14:paraId="7401C2D5" w14:textId="77777777" w:rsidTr="003E41BB">
        <w:tc>
          <w:tcPr>
            <w:tcW w:w="2160" w:type="dxa"/>
          </w:tcPr>
          <w:p w14:paraId="1CAC6D8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080" w:type="dxa"/>
          </w:tcPr>
          <w:p w14:paraId="1DF31E0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12D4A72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031E23A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728" w:type="dxa"/>
          </w:tcPr>
          <w:p w14:paraId="364A308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735999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FF1BAF">
              <w:t>YES</w:t>
            </w:r>
          </w:p>
        </w:tc>
        <w:tc>
          <w:tcPr>
            <w:tcW w:w="1080" w:type="dxa"/>
          </w:tcPr>
          <w:p w14:paraId="3E523D2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497338" w:rsidRPr="00C37D2B" w14:paraId="62B3C972" w14:textId="77777777" w:rsidTr="003E41BB">
        <w:tc>
          <w:tcPr>
            <w:tcW w:w="2160" w:type="dxa"/>
          </w:tcPr>
          <w:p w14:paraId="029C5D45" w14:textId="77777777" w:rsidR="00497338" w:rsidRPr="0096724A" w:rsidRDefault="00497338" w:rsidP="003E41BB">
            <w:pPr>
              <w:pStyle w:val="TAL"/>
              <w:keepNext w:val="0"/>
              <w:keepLines w:val="0"/>
              <w:widowControl w:val="0"/>
              <w:ind w:left="425"/>
            </w:pPr>
            <w:r w:rsidRPr="00C37D2B">
              <w:t>&gt;&gt;</w:t>
            </w:r>
            <w:r>
              <w:t>&gt;Source</w:t>
            </w:r>
            <w:r w:rsidRPr="00C37D2B">
              <w:t xml:space="preserve"> </w:t>
            </w:r>
            <w:r>
              <w:t>DL Forwarding IP Address</w:t>
            </w:r>
          </w:p>
        </w:tc>
        <w:tc>
          <w:tcPr>
            <w:tcW w:w="1080" w:type="dxa"/>
          </w:tcPr>
          <w:p w14:paraId="43B2C528" w14:textId="77777777" w:rsidR="00497338" w:rsidRPr="0096724A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</w:tcPr>
          <w:p w14:paraId="3C42660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4FF001" w14:textId="77777777" w:rsidR="00497338" w:rsidRPr="0096724A" w:rsidRDefault="00497338" w:rsidP="003E41BB">
            <w:pPr>
              <w:pStyle w:val="TAL"/>
              <w:keepNext w:val="0"/>
              <w:keepLines w:val="0"/>
              <w:widowControl w:val="0"/>
            </w:pPr>
            <w:r w:rsidRPr="007C0B2A">
              <w:t>BIT STRING (</w:t>
            </w:r>
            <w:proofErr w:type="gramStart"/>
            <w:r w:rsidRPr="007C0B2A">
              <w:t>1..</w:t>
            </w:r>
            <w:proofErr w:type="gramEnd"/>
            <w:r w:rsidRPr="007C0B2A">
              <w:t>160, ...)</w:t>
            </w:r>
          </w:p>
        </w:tc>
        <w:tc>
          <w:tcPr>
            <w:tcW w:w="1728" w:type="dxa"/>
          </w:tcPr>
          <w:p w14:paraId="47B746A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C0B2A">
              <w:rPr>
                <w:lang w:eastAsia="ja-JP"/>
              </w:rPr>
              <w:t>Identifies the TNL address used by the source node for data forwarding.</w:t>
            </w:r>
          </w:p>
        </w:tc>
        <w:tc>
          <w:tcPr>
            <w:tcW w:w="1080" w:type="dxa"/>
          </w:tcPr>
          <w:p w14:paraId="5D1F65C3" w14:textId="77777777" w:rsidR="00497338" w:rsidRPr="0096724A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</w:tcPr>
          <w:p w14:paraId="188FE0E7" w14:textId="77777777" w:rsidR="00497338" w:rsidRPr="0096724A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ignore</w:t>
            </w:r>
          </w:p>
        </w:tc>
      </w:tr>
      <w:tr w:rsidR="00497338" w:rsidRPr="00C37D2B" w14:paraId="1253B20D" w14:textId="77777777" w:rsidTr="003E41BB">
        <w:tc>
          <w:tcPr>
            <w:tcW w:w="2160" w:type="dxa"/>
          </w:tcPr>
          <w:p w14:paraId="2643F7D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425"/>
            </w:pPr>
            <w:r w:rsidRPr="00C37D2B">
              <w:rPr>
                <w:lang w:eastAsia="ja-JP"/>
              </w:rPr>
              <w:t>&gt;&gt;&gt;</w:t>
            </w:r>
            <w:r>
              <w:rPr>
                <w:lang w:eastAsia="ja-JP"/>
              </w:rPr>
              <w:t>Security Indication</w:t>
            </w:r>
          </w:p>
        </w:tc>
        <w:tc>
          <w:tcPr>
            <w:tcW w:w="1080" w:type="dxa"/>
          </w:tcPr>
          <w:p w14:paraId="18882D15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B362BA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835D29B" w14:textId="77777777" w:rsidR="00497338" w:rsidRPr="007C0B2A" w:rsidRDefault="00497338" w:rsidP="003E41BB">
            <w:pPr>
              <w:pStyle w:val="TAL"/>
              <w:keepNext w:val="0"/>
              <w:keepLines w:val="0"/>
              <w:widowControl w:val="0"/>
            </w:pPr>
            <w:r w:rsidRPr="00857691">
              <w:rPr>
                <w:lang w:eastAsia="ja-JP"/>
              </w:rPr>
              <w:t>9.2.181</w:t>
            </w:r>
          </w:p>
        </w:tc>
        <w:tc>
          <w:tcPr>
            <w:tcW w:w="1728" w:type="dxa"/>
          </w:tcPr>
          <w:p w14:paraId="33DD407A" w14:textId="77777777" w:rsidR="00497338" w:rsidRPr="007C0B2A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9FF5CB0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080" w:type="dxa"/>
          </w:tcPr>
          <w:p w14:paraId="6493BA01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cs="Arial"/>
                <w:lang w:eastAsia="zh-CN"/>
              </w:rPr>
              <w:t>reject</w:t>
            </w:r>
          </w:p>
        </w:tc>
      </w:tr>
      <w:tr w:rsidR="00497338" w:rsidRPr="00C37D2B" w14:paraId="788C60F6" w14:textId="77777777" w:rsidTr="003E41BB">
        <w:tc>
          <w:tcPr>
            <w:tcW w:w="2160" w:type="dxa"/>
          </w:tcPr>
          <w:p w14:paraId="2FE24F9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rFonts w:eastAsia="MS Mincho"/>
                <w:bCs/>
                <w:lang w:eastAsia="ja-JP"/>
              </w:rPr>
            </w:pPr>
            <w:r w:rsidRPr="00C37D2B">
              <w:rPr>
                <w:lang w:eastAsia="ja-JP"/>
              </w:rPr>
              <w:t>&gt;RRC Context</w:t>
            </w:r>
          </w:p>
        </w:tc>
        <w:tc>
          <w:tcPr>
            <w:tcW w:w="1080" w:type="dxa"/>
          </w:tcPr>
          <w:p w14:paraId="1814873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694DCC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77E722F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7935926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Includes the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lang w:eastAsia="ja-JP"/>
              </w:rPr>
              <w:t xml:space="preserve"> message as defined in subclause 10.2.2 of TS 36.331 [9],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or the </w:t>
            </w:r>
            <w:proofErr w:type="spellStart"/>
            <w:r w:rsidRPr="00C37D2B">
              <w:rPr>
                <w:i/>
                <w:lang w:eastAsia="ja-JP"/>
              </w:rPr>
              <w:t>HandoverPreparationInformation</w:t>
            </w:r>
            <w:proofErr w:type="spellEnd"/>
            <w:r w:rsidRPr="00C37D2B">
              <w:rPr>
                <w:i/>
                <w:lang w:eastAsia="ja-JP"/>
              </w:rPr>
              <w:t>-NB</w:t>
            </w:r>
            <w:r w:rsidRPr="00C37D2B">
              <w:rPr>
                <w:lang w:eastAsia="ja-JP"/>
              </w:rPr>
              <w:t xml:space="preserve"> message as defined in 10.6.2 of TS 36.331 [9].</w:t>
            </w:r>
          </w:p>
        </w:tc>
        <w:tc>
          <w:tcPr>
            <w:tcW w:w="1080" w:type="dxa"/>
          </w:tcPr>
          <w:p w14:paraId="173D910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2FF22BF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54092DB6" w14:textId="77777777" w:rsidTr="003E41BB">
        <w:tc>
          <w:tcPr>
            <w:tcW w:w="2160" w:type="dxa"/>
          </w:tcPr>
          <w:p w14:paraId="3C70C83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&gt;Handover Restriction List</w:t>
            </w:r>
          </w:p>
        </w:tc>
        <w:tc>
          <w:tcPr>
            <w:tcW w:w="1080" w:type="dxa"/>
          </w:tcPr>
          <w:p w14:paraId="4DBD896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7B4DCAD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26BE62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</w:t>
            </w:r>
          </w:p>
        </w:tc>
        <w:tc>
          <w:tcPr>
            <w:tcW w:w="1728" w:type="dxa"/>
          </w:tcPr>
          <w:p w14:paraId="3068979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78B813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bCs/>
              </w:rPr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DE84E1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6EBA783D" w14:textId="77777777" w:rsidTr="003E41BB">
        <w:tc>
          <w:tcPr>
            <w:tcW w:w="2160" w:type="dxa"/>
          </w:tcPr>
          <w:p w14:paraId="7F2B791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&gt;Location Reporting Information</w:t>
            </w:r>
          </w:p>
        </w:tc>
        <w:tc>
          <w:tcPr>
            <w:tcW w:w="1080" w:type="dxa"/>
          </w:tcPr>
          <w:p w14:paraId="41D1E06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2B9B3A0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D0DA0C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9.2.21</w:t>
            </w:r>
          </w:p>
        </w:tc>
        <w:tc>
          <w:tcPr>
            <w:tcW w:w="1728" w:type="dxa"/>
          </w:tcPr>
          <w:p w14:paraId="0EDE507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Includes the necessary parameters for location reporting</w:t>
            </w:r>
          </w:p>
        </w:tc>
        <w:tc>
          <w:tcPr>
            <w:tcW w:w="1080" w:type="dxa"/>
          </w:tcPr>
          <w:p w14:paraId="01C161B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bCs/>
              </w:rPr>
              <w:t>–</w:t>
            </w:r>
          </w:p>
        </w:tc>
        <w:tc>
          <w:tcPr>
            <w:tcW w:w="1080" w:type="dxa"/>
          </w:tcPr>
          <w:p w14:paraId="72CE485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400EF6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C15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&gt;Management Based MDT Allowed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C4F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478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BFB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0D07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B6B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F8A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2A7B32E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CDAC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lang w:eastAsia="ja-JP"/>
              </w:rPr>
            </w:pPr>
            <w:r w:rsidRPr="00C33869">
              <w:rPr>
                <w:rFonts w:eastAsia="Batang"/>
                <w:lang w:eastAsia="ja-JP"/>
              </w:rPr>
              <w:t>&gt;</w:t>
            </w:r>
            <w:r w:rsidRPr="00C33869">
              <w:rPr>
                <w:lang w:eastAsia="ja-JP"/>
              </w:rPr>
              <w:t>Management</w:t>
            </w:r>
            <w:r w:rsidRPr="00C33869">
              <w:rPr>
                <w:i/>
                <w:lang w:eastAsia="ja-JP"/>
              </w:rPr>
              <w:t xml:space="preserve"> </w:t>
            </w:r>
            <w:r w:rsidRPr="00C33869">
              <w:rPr>
                <w:lang w:eastAsia="zh-CN"/>
              </w:rPr>
              <w:t>Based</w:t>
            </w:r>
            <w:r w:rsidRPr="00C33869">
              <w:rPr>
                <w:i/>
                <w:lang w:eastAsia="zh-CN"/>
              </w:rPr>
              <w:t xml:space="preserve"> </w:t>
            </w:r>
            <w:r w:rsidRPr="00C33869">
              <w:rPr>
                <w:rFonts w:eastAsia="Batang"/>
                <w:lang w:eastAsia="ja-JP"/>
              </w:rPr>
              <w:t>MDT PLMN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92C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D2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4F19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MDT PLMN List</w:t>
            </w:r>
          </w:p>
          <w:p w14:paraId="05B3F65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tabs>
                <w:tab w:val="left" w:pos="657"/>
              </w:tabs>
              <w:rPr>
                <w:lang w:eastAsia="ja-JP"/>
              </w:rPr>
            </w:pPr>
            <w:r w:rsidRPr="00C37D2B">
              <w:rPr>
                <w:lang w:eastAsia="ja-JP"/>
              </w:rPr>
              <w:t>9.2.64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E11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107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8E6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66EF962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621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rFonts w:eastAsia="Batang"/>
                <w:b/>
                <w:bCs/>
                <w:lang w:eastAsia="ja-JP"/>
              </w:rPr>
            </w:pPr>
            <w:r w:rsidRPr="00C37D2B">
              <w:rPr>
                <w:lang w:eastAsia="ja-JP"/>
              </w:rPr>
              <w:t>&gt;</w:t>
            </w:r>
            <w:r w:rsidRPr="00C37D2B">
              <w:rPr>
                <w:lang w:eastAsia="zh-CN"/>
              </w:rPr>
              <w:t xml:space="preserve">UE </w:t>
            </w:r>
            <w:proofErr w:type="spellStart"/>
            <w:r w:rsidRPr="00C37D2B">
              <w:rPr>
                <w:lang w:eastAsia="zh-CN"/>
              </w:rPr>
              <w:t>Sidelink</w:t>
            </w:r>
            <w:proofErr w:type="spellEnd"/>
            <w:r w:rsidRPr="00C37D2B">
              <w:rPr>
                <w:lang w:eastAsia="zh-CN"/>
              </w:rPr>
              <w:t xml:space="preserve"> </w:t>
            </w:r>
            <w:r w:rsidRPr="00C37D2B">
              <w:rPr>
                <w:lang w:eastAsia="ja-JP"/>
              </w:rPr>
              <w:t>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35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958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A2C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9.2.97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005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t>This IE applies only if the UE is authorized for 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F25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AA9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i</w:t>
            </w:r>
            <w:r w:rsidRPr="00C37D2B">
              <w:rPr>
                <w:lang w:eastAsia="zh-CN"/>
              </w:rPr>
              <w:t>gnore</w:t>
            </w:r>
          </w:p>
        </w:tc>
      </w:tr>
      <w:tr w:rsidR="00497338" w:rsidRPr="00C37D2B" w14:paraId="7789A7C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49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>
              <w:rPr>
                <w:lang w:eastAsia="ja-JP"/>
              </w:rPr>
              <w:t>&gt;EPC Handover Restriction List Container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1BB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085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4CB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9.2.153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E0C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2FE4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17DF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97338" w:rsidRPr="00C37D2B" w14:paraId="5C37764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29D4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37D2B">
              <w:rPr>
                <w:lang w:eastAsia="ja-JP"/>
              </w:rPr>
              <w:t>&gt;Additional RRM Policy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9970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151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C335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9.2.25a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0A2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2444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DF39C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497338" w:rsidRPr="00C37D2B" w14:paraId="62A26A5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23A9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8346A5">
              <w:rPr>
                <w:lang w:eastAsia="zh-CN"/>
              </w:rPr>
              <w:t xml:space="preserve">&gt;NR UE </w:t>
            </w:r>
            <w:proofErr w:type="spellStart"/>
            <w:r w:rsidRPr="008346A5">
              <w:rPr>
                <w:lang w:eastAsia="zh-CN"/>
              </w:rPr>
              <w:t>Sidelink</w:t>
            </w:r>
            <w:proofErr w:type="spellEnd"/>
            <w:r w:rsidRPr="008346A5">
              <w:rPr>
                <w:lang w:eastAsia="zh-CN"/>
              </w:rPr>
              <w:t xml:space="preserve"> Aggregate Maximum Bit Rate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E821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31CB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8E4D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9.2.159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9DB6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A5DA2">
              <w:t xml:space="preserve">This IE applies only if the UE is authorized for </w:t>
            </w:r>
            <w:r>
              <w:rPr>
                <w:rFonts w:hint="eastAsia"/>
                <w:lang w:eastAsia="zh-CN"/>
              </w:rPr>
              <w:t xml:space="preserve">NR </w:t>
            </w:r>
            <w:r w:rsidRPr="00AA5DA2">
              <w:t>V2X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66BD" w14:textId="77777777" w:rsidR="00497338" w:rsidRDefault="00497338" w:rsidP="003E41BB">
            <w:pPr>
              <w:pStyle w:val="TAC"/>
              <w:keepNext w:val="0"/>
              <w:keepLines w:val="0"/>
              <w:widowControl w:val="0"/>
            </w:pPr>
            <w:r w:rsidRPr="00AA5DA2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C5194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AA5DA2">
              <w:rPr>
                <w:lang w:eastAsia="zh-CN"/>
              </w:rPr>
              <w:t>gnore</w:t>
            </w:r>
          </w:p>
        </w:tc>
      </w:tr>
      <w:tr w:rsidR="00497338" w:rsidRPr="00C37D2B" w14:paraId="4DC4E79A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61B4" w14:textId="77777777" w:rsidR="00497338" w:rsidRPr="008346A5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ja-JP"/>
              </w:rPr>
              <w:t>&gt;</w:t>
            </w:r>
            <w:r>
              <w:rPr>
                <w:lang w:eastAsia="ja-JP"/>
              </w:rPr>
              <w:t>UE Radio Capability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DE8E" w14:textId="77777777" w:rsidR="00497338" w:rsidRPr="00AA5DA2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CAED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9CB0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>9.2.171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3EE51" w14:textId="77777777" w:rsidR="00497338" w:rsidRPr="00AA5DA2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A863A" w14:textId="77777777" w:rsidR="00497338" w:rsidRPr="00AA5DA2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08A9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reject</w:t>
            </w:r>
          </w:p>
        </w:tc>
      </w:tr>
      <w:tr w:rsidR="00497338" w:rsidRPr="00C37D2B" w14:paraId="51C5145B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DF3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ja-JP"/>
              </w:rPr>
            </w:pPr>
            <w:r w:rsidRPr="00C949D2">
              <w:rPr>
                <w:lang w:eastAsia="ja-JP"/>
              </w:rPr>
              <w:t>&gt;</w:t>
            </w:r>
            <w:r>
              <w:rPr>
                <w:lang w:eastAsia="ja-JP"/>
              </w:rPr>
              <w:t xml:space="preserve">IMS voice EPS </w:t>
            </w:r>
            <w:proofErr w:type="spellStart"/>
            <w:r>
              <w:rPr>
                <w:lang w:eastAsia="ja-JP"/>
              </w:rPr>
              <w:t>fallback</w:t>
            </w:r>
            <w:proofErr w:type="spellEnd"/>
            <w:r>
              <w:rPr>
                <w:lang w:eastAsia="ja-JP"/>
              </w:rPr>
              <w:t xml:space="preserve"> from 5G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19D9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lang w:eastAsia="en-GB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6BA4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70F8" w14:textId="77777777" w:rsidR="00497338" w:rsidRDefault="00497338" w:rsidP="003E41BB">
            <w:pPr>
              <w:pStyle w:val="TAL"/>
              <w:keepNext w:val="0"/>
              <w:keepLines w:val="0"/>
              <w:widowControl w:val="0"/>
            </w:pPr>
            <w:r w:rsidRPr="00C949D2">
              <w:rPr>
                <w:lang w:eastAsia="en-GB"/>
              </w:rPr>
              <w:t>ENUMERATED (</w:t>
            </w:r>
            <w:r w:rsidRPr="00C949D2">
              <w:rPr>
                <w:rFonts w:hint="eastAsia"/>
                <w:lang w:eastAsia="en-GB"/>
              </w:rPr>
              <w:t>true</w:t>
            </w:r>
            <w:r w:rsidRPr="00C949D2">
              <w:rPr>
                <w:lang w:eastAsia="en-GB"/>
              </w:rPr>
              <w:t>, ...)</w:t>
            </w:r>
            <w:r>
              <w:rPr>
                <w:lang w:eastAsia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B8388" w14:textId="77777777" w:rsidR="00497338" w:rsidRPr="00AA5DA2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1BD0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lang w:eastAsia="en-GB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E1129" w14:textId="77777777" w:rsidR="00497338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497338" w:rsidRPr="00C37D2B" w14:paraId="739A02FC" w14:textId="77777777" w:rsidTr="003E41BB">
        <w:tc>
          <w:tcPr>
            <w:tcW w:w="2160" w:type="dxa"/>
          </w:tcPr>
          <w:p w14:paraId="10AAC55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UE History Information</w:t>
            </w:r>
          </w:p>
        </w:tc>
        <w:tc>
          <w:tcPr>
            <w:tcW w:w="1080" w:type="dxa"/>
          </w:tcPr>
          <w:p w14:paraId="0260A19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024370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85F2C1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9.2.38</w:t>
            </w:r>
          </w:p>
        </w:tc>
        <w:tc>
          <w:tcPr>
            <w:tcW w:w="1728" w:type="dxa"/>
          </w:tcPr>
          <w:p w14:paraId="162A0E3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Same definition as in TS 36.413 [4]</w:t>
            </w:r>
          </w:p>
        </w:tc>
        <w:tc>
          <w:tcPr>
            <w:tcW w:w="1080" w:type="dxa"/>
          </w:tcPr>
          <w:p w14:paraId="667155B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24F2044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2C0443A7" w14:textId="77777777" w:rsidTr="003E41BB">
        <w:tc>
          <w:tcPr>
            <w:tcW w:w="2160" w:type="dxa"/>
          </w:tcPr>
          <w:p w14:paraId="7671616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Trace Activation</w:t>
            </w:r>
          </w:p>
        </w:tc>
        <w:tc>
          <w:tcPr>
            <w:tcW w:w="1080" w:type="dxa"/>
          </w:tcPr>
          <w:p w14:paraId="76B3716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5D118D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7D8D8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9.2.2</w:t>
            </w:r>
          </w:p>
        </w:tc>
        <w:tc>
          <w:tcPr>
            <w:tcW w:w="1728" w:type="dxa"/>
          </w:tcPr>
          <w:p w14:paraId="3CABD0E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67B269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5D84001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6F0C8AEA" w14:textId="77777777" w:rsidTr="003E41BB">
        <w:tc>
          <w:tcPr>
            <w:tcW w:w="2160" w:type="dxa"/>
          </w:tcPr>
          <w:p w14:paraId="3AA43A9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/>
                <w:lang w:eastAsia="ja-JP"/>
              </w:rPr>
            </w:pPr>
            <w:r w:rsidRPr="00C37D2B">
              <w:rPr>
                <w:rFonts w:eastAsia="Batang"/>
                <w:lang w:eastAsia="ja-JP"/>
              </w:rPr>
              <w:t>SRVCC Operation Possible</w:t>
            </w:r>
          </w:p>
        </w:tc>
        <w:tc>
          <w:tcPr>
            <w:tcW w:w="1080" w:type="dxa"/>
          </w:tcPr>
          <w:p w14:paraId="4968229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</w:tcPr>
          <w:p w14:paraId="3B04117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1EB97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9.2.33</w:t>
            </w:r>
          </w:p>
        </w:tc>
        <w:tc>
          <w:tcPr>
            <w:tcW w:w="1728" w:type="dxa"/>
          </w:tcPr>
          <w:p w14:paraId="03BD6BF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4E3878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</w:tcPr>
          <w:p w14:paraId="77D2DA4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4ADF5D52" w14:textId="77777777" w:rsidTr="003E41BB">
        <w:tc>
          <w:tcPr>
            <w:tcW w:w="2160" w:type="dxa"/>
          </w:tcPr>
          <w:p w14:paraId="4F3A2AF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CSG Membership Status</w:t>
            </w:r>
          </w:p>
        </w:tc>
        <w:tc>
          <w:tcPr>
            <w:tcW w:w="1080" w:type="dxa"/>
          </w:tcPr>
          <w:p w14:paraId="058F3E9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</w:tcPr>
          <w:p w14:paraId="636100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B505F3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9.2.52</w:t>
            </w:r>
          </w:p>
        </w:tc>
        <w:tc>
          <w:tcPr>
            <w:tcW w:w="1728" w:type="dxa"/>
          </w:tcPr>
          <w:p w14:paraId="75629D6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33D1DA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3AA79A8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reject</w:t>
            </w:r>
          </w:p>
        </w:tc>
      </w:tr>
      <w:tr w:rsidR="00497338" w:rsidRPr="00C37D2B" w14:paraId="07818E4B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BE26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Mobility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ABFC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AF34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C6E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BIT STRING (SIZE 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AE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Information related to the handover; the source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provides it in order to enable later analysis of the conditions that led to a wrong HO.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16E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617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3DD4AB9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883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Masked IMEISV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B64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2EF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DA95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9.2.69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6DF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2E4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AD39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78877E4B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68D7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History Information from the UE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D625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31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B6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B9A0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t xml:space="preserve">Includes the </w:t>
            </w:r>
            <w:proofErr w:type="spellStart"/>
            <w:r w:rsidRPr="00BC6926">
              <w:rPr>
                <w:i/>
                <w:iCs/>
              </w:rPr>
              <w:t>VisitedCellInfoList</w:t>
            </w:r>
            <w:proofErr w:type="spellEnd"/>
            <w:r w:rsidRPr="00C37D2B">
              <w:t xml:space="preserve"> </w:t>
            </w:r>
            <w:r>
              <w:t xml:space="preserve">IE </w:t>
            </w:r>
            <w:r w:rsidRPr="00C37D2B">
              <w:t xml:space="preserve">contained in the </w:t>
            </w:r>
            <w:proofErr w:type="spellStart"/>
            <w:r w:rsidRPr="00BC6926">
              <w:rPr>
                <w:i/>
                <w:iCs/>
              </w:rPr>
              <w:t>UEInformationResponse</w:t>
            </w:r>
            <w:proofErr w:type="spellEnd"/>
            <w:r w:rsidRPr="00C37D2B">
              <w:t xml:space="preserve"> message (TS 36.331 [9])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051B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81A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59C6C0AE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5092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Expected UE Behaviour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C9AB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78B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699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9.2.70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710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97F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80C2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418C3487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B9D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C37D2B">
              <w:rPr>
                <w:lang w:eastAsia="zh-CN"/>
              </w:rPr>
              <w:t>ProSe</w:t>
            </w:r>
            <w:proofErr w:type="spellEnd"/>
            <w:r w:rsidRPr="00C37D2B">
              <w:rPr>
                <w:lang w:eastAsia="zh-CN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9274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C06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578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9.2.78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BAD7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46E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C42D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03ACBAF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7E86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643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0D05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6BB6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580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D6D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6D45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1B382408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5EE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&gt;Global 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1D35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D4B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0F2B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Global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ID</w:t>
            </w:r>
          </w:p>
          <w:p w14:paraId="347CB4C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9.2.22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0A6D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55F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A23B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B78630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FB8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F715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BB22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628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4474C53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A55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</w:t>
            </w:r>
            <w:proofErr w:type="spellStart"/>
            <w:r w:rsidRPr="00C37D2B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65E2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174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189995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C1A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C37D2B">
              <w:rPr>
                <w:lang w:eastAsia="zh-CN"/>
              </w:rPr>
              <w:t>&gt;</w:t>
            </w:r>
            <w:proofErr w:type="spellStart"/>
            <w:r w:rsidRPr="00C37D2B">
              <w:rPr>
                <w:lang w:eastAsia="zh-CN"/>
              </w:rPr>
              <w:t>SeNB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3A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AD4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7337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284F332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B2D5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</w:t>
            </w:r>
            <w:proofErr w:type="spellStart"/>
            <w:r w:rsidRPr="00C37D2B">
              <w:t>SeNB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78DA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6269F0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A6E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15F62B3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51C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Old </w:t>
            </w:r>
            <w:proofErr w:type="spellStart"/>
            <w:r w:rsidRPr="00C37D2B">
              <w:rPr>
                <w:lang w:eastAsia="zh-CN"/>
              </w:rPr>
              <w:t>eNB</w:t>
            </w:r>
            <w:proofErr w:type="spellEnd"/>
            <w:r w:rsidRPr="00C37D2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F80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5782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8EE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Extended </w:t>
            </w:r>
            <w:proofErr w:type="spellStart"/>
            <w:r w:rsidRPr="00C37D2B">
              <w:t>eNB</w:t>
            </w:r>
            <w:proofErr w:type="spellEnd"/>
            <w:r w:rsidRPr="00C37D2B">
              <w:t xml:space="preserve"> UE X2AP ID</w:t>
            </w:r>
          </w:p>
          <w:p w14:paraId="03F6CFA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8A85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 xml:space="preserve">Allocated at the source </w:t>
            </w:r>
            <w:proofErr w:type="spellStart"/>
            <w:r w:rsidRPr="00C37D2B"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FACD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584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reject</w:t>
            </w:r>
          </w:p>
        </w:tc>
      </w:tr>
      <w:tr w:rsidR="00497338" w:rsidRPr="00C37D2B" w14:paraId="79E046D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802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V2X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C02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3311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F51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EF62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6453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D294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3EC41C54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98B9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UE Context Reference at the WT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7E7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98E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F9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536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588E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F50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72C458F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F8AC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>&gt;WT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9F2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74B0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5C1B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5DE4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D1E3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DD8D7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4DFC01D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EF2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lang w:eastAsia="zh-CN"/>
              </w:rPr>
              <w:t xml:space="preserve">&gt;WT UE </w:t>
            </w:r>
            <w:proofErr w:type="spellStart"/>
            <w:r w:rsidRPr="00C37D2B">
              <w:rPr>
                <w:lang w:eastAsia="zh-CN"/>
              </w:rPr>
              <w:t>XwAP</w:t>
            </w:r>
            <w:proofErr w:type="spellEnd"/>
            <w:r w:rsidRPr="00C37D2B">
              <w:rPr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016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A18C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5F7E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BEF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2F5F6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2901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E10192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A040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bCs/>
                <w:lang w:eastAsia="ja-JP"/>
              </w:rPr>
              <w:t xml:space="preserve">NR UE Security </w:t>
            </w:r>
            <w:r w:rsidRPr="00C37D2B">
              <w:rPr>
                <w:bCs/>
                <w:lang w:eastAsia="ja-JP"/>
              </w:rPr>
              <w:lastRenderedPageBreak/>
              <w:t>Capabilities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A800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lang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587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E75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9.2.107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E5A2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585CD" w14:textId="77777777" w:rsidR="00497338" w:rsidRPr="003841C6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D81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5621C39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0B1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UE Context Reference at the 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2DD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1C18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5BF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7F41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C07D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6D6F8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ignore</w:t>
            </w:r>
          </w:p>
        </w:tc>
      </w:tr>
      <w:tr w:rsidR="00497338" w:rsidRPr="00C37D2B" w14:paraId="09FA234A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FCA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 xml:space="preserve">&gt;Global </w:t>
            </w:r>
            <w:proofErr w:type="spellStart"/>
            <w:r w:rsidRPr="00C37D2B">
              <w:rPr>
                <w:rFonts w:eastAsia="Geneva"/>
                <w:lang w:eastAsia="zh-CN"/>
              </w:rPr>
              <w:t>en-gNB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15E1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A1B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4DF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9.2.112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3C33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4ABFC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3841C6">
              <w:rPr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B353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7161E09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880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&gt;</w:t>
            </w:r>
            <w:proofErr w:type="spellStart"/>
            <w:r w:rsidRPr="00C37D2B">
              <w:rPr>
                <w:rFonts w:eastAsia="Geneva"/>
                <w:lang w:eastAsia="zh-CN"/>
              </w:rPr>
              <w:t>SgNB</w:t>
            </w:r>
            <w:proofErr w:type="spellEnd"/>
            <w:r w:rsidRPr="00C37D2B">
              <w:rPr>
                <w:rFonts w:eastAsia="Geneva"/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590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A24D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0FB" w14:textId="77777777" w:rsidR="00497338" w:rsidRPr="00EE5530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Geneva"/>
                <w:lang w:val="sv-SE"/>
              </w:rPr>
            </w:pPr>
            <w:r w:rsidRPr="00EE5530">
              <w:rPr>
                <w:rFonts w:eastAsia="Geneva"/>
                <w:lang w:val="sv-SE"/>
              </w:rPr>
              <w:t>en-gNB UE X2AP ID</w:t>
            </w:r>
          </w:p>
          <w:p w14:paraId="748C0B39" w14:textId="77777777" w:rsidR="00497338" w:rsidRPr="00EE5530" w:rsidRDefault="00497338" w:rsidP="003E41BB">
            <w:pPr>
              <w:pStyle w:val="TAL"/>
              <w:keepNext w:val="0"/>
              <w:keepLines w:val="0"/>
              <w:widowControl w:val="0"/>
              <w:rPr>
                <w:lang w:val="sv-SE"/>
              </w:rPr>
            </w:pPr>
            <w:r w:rsidRPr="00EE5530">
              <w:rPr>
                <w:rFonts w:eastAsia="Geneva"/>
                <w:lang w:val="sv-SE"/>
              </w:rPr>
              <w:t>9.2.100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772D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eastAsia="Geneva"/>
              </w:rPr>
              <w:t xml:space="preserve">Allocated at the </w:t>
            </w:r>
            <w:proofErr w:type="spellStart"/>
            <w:r w:rsidRPr="00C37D2B">
              <w:rPr>
                <w:rFonts w:eastAsia="Geneva"/>
              </w:rPr>
              <w:t>SgNB</w:t>
            </w:r>
            <w:proofErr w:type="spellEnd"/>
            <w:r w:rsidRPr="00C37D2B">
              <w:rPr>
                <w:rFonts w:eastAsia="Geneva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293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3535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09A20078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1D77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Aerial UE subscription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15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8E35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6185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9.2.129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14B2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E6D0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BCF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cs="Arial"/>
                <w:bCs/>
                <w:lang w:eastAsia="ja-JP"/>
              </w:rPr>
              <w:t>ignore</w:t>
            </w:r>
          </w:p>
        </w:tc>
      </w:tr>
      <w:tr w:rsidR="00497338" w:rsidRPr="00C37D2B" w14:paraId="0D45DDA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8A4C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Subscription Based </w:t>
            </w:r>
            <w:r w:rsidRPr="00C37D2B">
              <w:rPr>
                <w:bCs/>
                <w:lang w:eastAsia="ja-JP"/>
              </w:rPr>
              <w:t>UE Differentiation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48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5A0F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CB2C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C37D2B">
              <w:t>9.2.136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38E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C525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55B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t>ignore</w:t>
            </w:r>
          </w:p>
        </w:tc>
      </w:tr>
      <w:tr w:rsidR="00497338" w:rsidRPr="00C37D2B" w14:paraId="441BA91D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EBD0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AC345B">
              <w:rPr>
                <w:rFonts w:eastAsia="Batang"/>
                <w:b/>
              </w:rPr>
              <w:t>Conditional Handover Information</w:t>
            </w:r>
            <w:r>
              <w:rPr>
                <w:rFonts w:eastAsia="Batang"/>
                <w:b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563D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4D8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A3F6A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F734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B70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270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rPr>
                <w:rFonts w:eastAsia="Batang" w:cs="Arial"/>
                <w:lang w:eastAsia="ja-JP"/>
              </w:rPr>
              <w:t>reject</w:t>
            </w:r>
          </w:p>
        </w:tc>
      </w:tr>
      <w:tr w:rsidR="00497338" w:rsidRPr="00C37D2B" w14:paraId="51107CD7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8863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>&gt;CHO Trigger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4296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8D4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947B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  <w:lang w:eastAsia="ja-JP"/>
              </w:rPr>
              <w:t>ENUMERATED (CHO-initiation, CHO-replace,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1F5EE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5DE2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2B0AB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39B54CA8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23387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795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C-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ifCHOmod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DA65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2739" w14:textId="77777777" w:rsidR="00497338" w:rsidRPr="00AC345B" w:rsidRDefault="00497338" w:rsidP="003E41BB">
            <w:pPr>
              <w:widowControl w:val="0"/>
              <w:rPr>
                <w:rFonts w:ascii="Arial" w:eastAsia="Batang" w:hAnsi="Arial" w:cs="Arial"/>
                <w:sz w:val="18"/>
                <w:lang w:eastAsia="ja-JP"/>
              </w:rPr>
            </w:pPr>
            <w:proofErr w:type="spellStart"/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3F9677B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>9.2.24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A8A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2149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C8DA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28BE366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A8D70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AC345B">
              <w:rPr>
                <w:lang w:eastAsia="zh-CN"/>
              </w:rPr>
              <w:t xml:space="preserve">&gt;New </w:t>
            </w:r>
            <w:proofErr w:type="spellStart"/>
            <w:r w:rsidRPr="00AC345B">
              <w:rPr>
                <w:lang w:eastAsia="zh-CN"/>
              </w:rPr>
              <w:t>eNB</w:t>
            </w:r>
            <w:proofErr w:type="spellEnd"/>
            <w:r w:rsidRPr="00AC345B">
              <w:rPr>
                <w:lang w:eastAsia="zh-CN"/>
              </w:rPr>
              <w:t xml:space="preserve"> UE X2AP ID Extension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FBA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AC345B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C43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C080B" w14:textId="77777777" w:rsidR="00497338" w:rsidRPr="00AC345B" w:rsidRDefault="00497338" w:rsidP="003E41BB">
            <w:pPr>
              <w:widowControl w:val="0"/>
              <w:rPr>
                <w:rFonts w:ascii="Arial" w:eastAsia="Batang" w:hAnsi="Arial" w:cs="Arial"/>
                <w:sz w:val="18"/>
                <w:lang w:eastAsia="ja-JP"/>
              </w:rPr>
            </w:pPr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Extended </w:t>
            </w:r>
            <w:proofErr w:type="spellStart"/>
            <w:r w:rsidRPr="00AC345B">
              <w:rPr>
                <w:rFonts w:ascii="Arial" w:eastAsia="Batang" w:hAnsi="Arial" w:cs="Arial"/>
                <w:sz w:val="18"/>
                <w:lang w:eastAsia="ja-JP"/>
              </w:rPr>
              <w:t>eNB</w:t>
            </w:r>
            <w:proofErr w:type="spellEnd"/>
            <w:r w:rsidRPr="00AC345B">
              <w:rPr>
                <w:rFonts w:ascii="Arial" w:eastAsia="Batang" w:hAnsi="Arial" w:cs="Arial"/>
                <w:sz w:val="18"/>
                <w:lang w:eastAsia="ja-JP"/>
              </w:rPr>
              <w:t xml:space="preserve"> UE X2AP ID</w:t>
            </w:r>
          </w:p>
          <w:p w14:paraId="1B7D441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>9.2.86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A2C1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AC345B">
              <w:rPr>
                <w:rFonts w:eastAsia="Batang" w:cs="Arial"/>
                <w:lang w:eastAsia="ja-JP"/>
              </w:rPr>
              <w:t xml:space="preserve">Allocated at the target </w:t>
            </w:r>
            <w:proofErr w:type="spellStart"/>
            <w:r w:rsidRPr="00AC345B">
              <w:rPr>
                <w:rFonts w:eastAsia="Batang" w:cs="Arial"/>
                <w:lang w:eastAsia="ja-JP"/>
              </w:rPr>
              <w:t>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AC40D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020F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03001480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F93BF" w14:textId="77777777" w:rsidR="00497338" w:rsidRPr="00B6743F" w:rsidRDefault="00497338" w:rsidP="003E41BB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 w:rsidRPr="00391643">
              <w:rPr>
                <w:lang w:eastAsia="zh-CN"/>
              </w:rPr>
              <w:t>&gt;Estimated Arrival Probability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0277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391643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87A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7473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391643">
              <w:rPr>
                <w:rFonts w:eastAsia="Batang" w:cs="Arial"/>
                <w:lang w:eastAsia="ja-JP"/>
              </w:rPr>
              <w:t>INTEGER (</w:t>
            </w:r>
            <w:proofErr w:type="gramStart"/>
            <w:r w:rsidRPr="00391643">
              <w:rPr>
                <w:rFonts w:eastAsia="Batang" w:cs="Arial"/>
                <w:lang w:eastAsia="ja-JP"/>
              </w:rPr>
              <w:t>1..</w:t>
            </w:r>
            <w:proofErr w:type="gramEnd"/>
            <w:r w:rsidRPr="00391643">
              <w:rPr>
                <w:rFonts w:eastAsia="Batang" w:cs="Arial"/>
                <w:lang w:eastAsia="ja-JP"/>
              </w:rPr>
              <w:t>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196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2BAE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C37D2B">
              <w:rPr>
                <w:rFonts w:eastAsia="Geneva"/>
                <w:lang w:eastAsia="zh-CN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692F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9CA267C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7694B" w14:textId="7A44F09E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ins w:id="93" w:author="Author">
              <w:r w:rsidRPr="008F3EB4">
                <w:rPr>
                  <w:rFonts w:eastAsia="Batang" w:cs="Arial"/>
                  <w:b/>
                  <w:bCs/>
                </w:rPr>
                <w:t>&gt;</w:t>
              </w:r>
              <w:proofErr w:type="spellStart"/>
              <w:r w:rsidRPr="008F3EB4">
                <w:rPr>
                  <w:rFonts w:eastAsia="Batang" w:cs="Arial"/>
                  <w:b/>
                  <w:bCs/>
                </w:rPr>
                <w:t>Conditonal</w:t>
              </w:r>
              <w:proofErr w:type="spellEnd"/>
              <w:r w:rsidRPr="008F3EB4">
                <w:rPr>
                  <w:rFonts w:eastAsia="Batang" w:cs="Arial"/>
                  <w:b/>
                  <w:bCs/>
                </w:rPr>
                <w:t xml:space="preserve"> Handover Time Based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F5DF3" w14:textId="41CFD0CA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94" w:author="Author">
              <w:r w:rsidRPr="008F3EB4">
                <w:rPr>
                  <w:rFonts w:eastAsia="Batang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42F49" w14:textId="77777777" w:rsidR="00497338" w:rsidRPr="00C37D2B" w:rsidRDefault="00497338" w:rsidP="004973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CEAC" w14:textId="77777777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37D71" w14:textId="5C89A4BB" w:rsidR="00497338" w:rsidRPr="00C37D2B" w:rsidRDefault="00497338" w:rsidP="00497338">
            <w:pPr>
              <w:pStyle w:val="TAL"/>
              <w:keepNext w:val="0"/>
              <w:keepLines w:val="0"/>
              <w:widowControl w:val="0"/>
            </w:pPr>
            <w:ins w:id="95" w:author="Author">
              <w:r w:rsidRPr="008F3EB4">
                <w:rPr>
                  <w:rFonts w:eastAsia="SimSun" w:cs="Arial"/>
                  <w:szCs w:val="18"/>
                  <w:lang w:eastAsia="ja-JP"/>
                </w:rPr>
                <w:t>This IE only applies to NTN.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03389" w14:textId="77777777" w:rsidR="00497338" w:rsidRPr="00C37D2B" w:rsidRDefault="00497338" w:rsidP="00497338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606A8" w14:textId="77777777" w:rsidR="00497338" w:rsidRPr="00C37D2B" w:rsidRDefault="00497338" w:rsidP="00497338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22BB9BC5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D37C" w14:textId="2781817C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>
              <w:rPr>
                <w:rFonts w:eastAsia="Batang" w:cs="Arial"/>
              </w:rPr>
              <w:t xml:space="preserve"> </w:t>
            </w:r>
            <w:ins w:id="96" w:author="Author">
              <w:r w:rsidRPr="008F3EB4">
                <w:rPr>
                  <w:rFonts w:eastAsia="Batang" w:cs="Arial"/>
                </w:rPr>
                <w:t>&gt;&gt;Handover Window Start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3248" w14:textId="2E514CF0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97" w:author="Author">
              <w:r w:rsidRPr="008F3EB4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7E645" w14:textId="77777777" w:rsidR="00497338" w:rsidRPr="00C37D2B" w:rsidRDefault="00497338" w:rsidP="004973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D768" w14:textId="7487DD5D" w:rsidR="00497338" w:rsidRPr="00391643" w:rsidRDefault="00596C13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98" w:author="Author">
              <w:r w:rsidRPr="00596C13">
                <w:rPr>
                  <w:rFonts w:eastAsia="SimSun" w:cs="Arial"/>
                  <w:lang w:eastAsia="ja-JP"/>
                </w:rPr>
                <w:t>INTEGER (</w:t>
              </w:r>
              <w:proofErr w:type="gramStart"/>
              <w:r w:rsidRPr="00596C13">
                <w:rPr>
                  <w:rFonts w:eastAsia="SimSun" w:cs="Arial"/>
                  <w:lang w:eastAsia="ja-JP"/>
                </w:rPr>
                <w:t>0..</w:t>
              </w:r>
              <w:proofErr w:type="gramEnd"/>
              <w:r w:rsidRPr="00596C13">
                <w:rPr>
                  <w:rFonts w:eastAsia="SimSun" w:cs="Arial"/>
                  <w:lang w:eastAsia="ja-JP"/>
                </w:rPr>
                <w:t>549755813887)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91AA" w14:textId="1ABF03CB" w:rsidR="00497338" w:rsidRPr="00C37D2B" w:rsidRDefault="00596C13" w:rsidP="00497338">
            <w:pPr>
              <w:pStyle w:val="TAL"/>
              <w:keepNext w:val="0"/>
              <w:keepLines w:val="0"/>
              <w:widowControl w:val="0"/>
            </w:pPr>
            <w:ins w:id="99" w:author="Author">
              <w:r w:rsidRPr="00596C13">
                <w:rPr>
                  <w:rFonts w:eastAsia="SimSun" w:cs="Arial"/>
                  <w:szCs w:val="18"/>
                  <w:lang w:eastAsia="ja-JP"/>
                </w:rPr>
                <w:t>Corresponds to t1-Threshold-r18 defined in TS 36.331 [16]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5FB48" w14:textId="1F5271E0" w:rsidR="00497338" w:rsidRPr="00C37D2B" w:rsidRDefault="00497338" w:rsidP="00497338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  <w:ins w:id="100" w:author="Author">
              <w:r w:rsidRPr="008F3EB4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A870" w14:textId="77777777" w:rsidR="00497338" w:rsidRPr="00C37D2B" w:rsidRDefault="00497338" w:rsidP="00497338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4B1DCB89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DB5A3" w14:textId="38E76D0D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ind w:left="142"/>
              <w:rPr>
                <w:lang w:eastAsia="zh-CN"/>
              </w:rPr>
            </w:pPr>
            <w:r>
              <w:rPr>
                <w:rFonts w:eastAsia="Batang" w:cs="Arial"/>
              </w:rPr>
              <w:t xml:space="preserve"> </w:t>
            </w:r>
            <w:ins w:id="101" w:author="Author">
              <w:r w:rsidRPr="008F3EB4">
                <w:rPr>
                  <w:rFonts w:eastAsia="Batang" w:cs="Arial"/>
                </w:rPr>
                <w:t>&gt;&gt;Handover Window Duration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DF58C" w14:textId="214F5AED" w:rsidR="00497338" w:rsidRPr="00391643" w:rsidRDefault="00497338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102" w:author="Author">
              <w:r w:rsidRPr="008F3EB4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1D2B3" w14:textId="77777777" w:rsidR="00497338" w:rsidRPr="00C37D2B" w:rsidRDefault="00497338" w:rsidP="00497338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D0AE0" w14:textId="3B171C72" w:rsidR="00497338" w:rsidRPr="00391643" w:rsidRDefault="00596C13" w:rsidP="00497338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ins w:id="103" w:author="Author">
              <w:r w:rsidRPr="00596C13">
                <w:rPr>
                  <w:rFonts w:eastAsia="SimSun" w:cs="Arial"/>
                  <w:lang w:eastAsia="ja-JP"/>
                </w:rPr>
                <w:t>NTEGER (</w:t>
              </w:r>
              <w:proofErr w:type="gramStart"/>
              <w:r w:rsidRPr="00596C13">
                <w:rPr>
                  <w:rFonts w:eastAsia="SimSun" w:cs="Arial"/>
                  <w:lang w:eastAsia="ja-JP"/>
                </w:rPr>
                <w:t>1..</w:t>
              </w:r>
              <w:proofErr w:type="gramEnd"/>
              <w:r w:rsidRPr="00596C13">
                <w:rPr>
                  <w:rFonts w:eastAsia="SimSun" w:cs="Arial"/>
                  <w:lang w:eastAsia="ja-JP"/>
                </w:rPr>
                <w:t>6000</w:t>
              </w:r>
              <w:r>
                <w:rPr>
                  <w:rFonts w:eastAsia="SimSun" w:cs="Arial"/>
                  <w:lang w:eastAsia="ja-JP"/>
                </w:rPr>
                <w:t>)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6F1CA" w14:textId="3BDC2638" w:rsidR="00497338" w:rsidRPr="00C37D2B" w:rsidRDefault="00596C13" w:rsidP="00497338">
            <w:pPr>
              <w:pStyle w:val="TAL"/>
              <w:keepNext w:val="0"/>
              <w:keepLines w:val="0"/>
              <w:widowControl w:val="0"/>
            </w:pPr>
            <w:ins w:id="104" w:author="Author">
              <w:r w:rsidRPr="00596C13">
                <w:rPr>
                  <w:rFonts w:eastAsia="SimSun" w:cs="Arial"/>
                  <w:szCs w:val="18"/>
                  <w:lang w:eastAsia="ja-JP"/>
                </w:rPr>
                <w:t>Corresponds to duration-r18 defined in TS 36.331 [16]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6B7FC" w14:textId="256E3AB2" w:rsidR="00497338" w:rsidRPr="00C37D2B" w:rsidRDefault="00497338" w:rsidP="00497338">
            <w:pPr>
              <w:pStyle w:val="TAC"/>
              <w:keepNext w:val="0"/>
              <w:keepLines w:val="0"/>
              <w:widowControl w:val="0"/>
              <w:rPr>
                <w:rFonts w:eastAsia="Geneva"/>
                <w:lang w:eastAsia="zh-CN"/>
              </w:rPr>
            </w:pPr>
            <w:ins w:id="105" w:author="Author">
              <w:r w:rsidRPr="008F3EB4">
                <w:rPr>
                  <w:rFonts w:cs="Arial"/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2413" w14:textId="77777777" w:rsidR="00497338" w:rsidRPr="00C37D2B" w:rsidRDefault="00497338" w:rsidP="00497338">
            <w:pPr>
              <w:pStyle w:val="TAC"/>
              <w:keepNext w:val="0"/>
              <w:keepLines w:val="0"/>
              <w:widowControl w:val="0"/>
            </w:pPr>
          </w:p>
        </w:tc>
      </w:tr>
      <w:tr w:rsidR="00497338" w:rsidRPr="00C37D2B" w14:paraId="0127273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F2A06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rFonts w:eastAsia="Batang"/>
              </w:rPr>
              <w:t>NR V2X Services</w:t>
            </w:r>
            <w:r w:rsidRPr="00D57620">
              <w:rPr>
                <w:rFonts w:eastAsia="Batang"/>
              </w:rPr>
              <w:t xml:space="preserve">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F284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35D44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DACBA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AA5DA2">
              <w:t>9.2.</w:t>
            </w:r>
            <w:r>
              <w:t>158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85028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00A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AA5DA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AC49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AA5DA2">
              <w:t>ignore</w:t>
            </w:r>
          </w:p>
        </w:tc>
      </w:tr>
      <w:tr w:rsidR="00497338" w:rsidRPr="00C37D2B" w14:paraId="13403513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3EE4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</w:pPr>
            <w:r w:rsidRPr="00281BEA">
              <w:rPr>
                <w:rFonts w:eastAsia="Batang" w:hint="eastAsia"/>
              </w:rPr>
              <w:t>PC5 QoS Parameters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A498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341ECF">
              <w:rPr>
                <w:rFonts w:hint="eastAsia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B3282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D9685" w14:textId="77777777" w:rsidR="00497338" w:rsidRPr="00391643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 w:cs="Arial"/>
                <w:lang w:eastAsia="ja-JP"/>
              </w:rPr>
            </w:pPr>
            <w:r w:rsidRPr="00712AA0">
              <w:rPr>
                <w:rFonts w:hint="eastAsia"/>
              </w:rPr>
              <w:t>9.2.</w:t>
            </w:r>
            <w:r>
              <w:t>160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385F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 xml:space="preserve">This IE applies only if the UE is authorized for </w:t>
            </w:r>
            <w:r w:rsidRPr="00855F2E">
              <w:rPr>
                <w:rFonts w:hint="eastAsia"/>
                <w:lang w:eastAsia="zh-CN"/>
              </w:rPr>
              <w:t>NR V2X services</w:t>
            </w:r>
            <w:r w:rsidRPr="00855F2E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35601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855F2E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70E65" w14:textId="77777777" w:rsidR="00497338" w:rsidRPr="00C37D2B" w:rsidRDefault="00497338" w:rsidP="003E41BB">
            <w:pPr>
              <w:pStyle w:val="TAC"/>
              <w:keepNext w:val="0"/>
              <w:keepLines w:val="0"/>
              <w:widowControl w:val="0"/>
            </w:pPr>
            <w:r w:rsidRPr="00855F2E">
              <w:t>ignore</w:t>
            </w:r>
          </w:p>
        </w:tc>
      </w:tr>
      <w:tr w:rsidR="00497338" w:rsidRPr="00C37D2B" w14:paraId="618AFCC1" w14:textId="77777777" w:rsidTr="003E41B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0E176" w14:textId="77777777" w:rsidR="00497338" w:rsidRPr="00281BEA" w:rsidRDefault="00497338" w:rsidP="003E41BB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>
              <w:rPr>
                <w:rFonts w:cs="Arial" w:hint="eastAsia"/>
                <w:lang w:eastAsia="ja-JP"/>
              </w:rPr>
              <w:t xml:space="preserve">IAB </w:t>
            </w:r>
            <w:r>
              <w:rPr>
                <w:rFonts w:cs="Arial"/>
                <w:lang w:eastAsia="ja-JP"/>
              </w:rPr>
              <w:t>N</w:t>
            </w:r>
            <w:r>
              <w:rPr>
                <w:rFonts w:cs="Arial" w:hint="eastAsia"/>
                <w:lang w:eastAsia="ja-JP"/>
              </w:rPr>
              <w:t xml:space="preserve">ode </w:t>
            </w:r>
            <w:r>
              <w:rPr>
                <w:rFonts w:cs="Arial"/>
                <w:lang w:eastAsia="ja-JP"/>
              </w:rPr>
              <w:t>I</w:t>
            </w:r>
            <w:r>
              <w:rPr>
                <w:rFonts w:cs="Arial" w:hint="eastAsia"/>
                <w:lang w:eastAsia="ja-JP"/>
              </w:rPr>
              <w:t>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63140" w14:textId="77777777" w:rsidR="00497338" w:rsidRPr="00341ECF" w:rsidRDefault="00497338" w:rsidP="003E41BB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45BB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BFCD6" w14:textId="77777777" w:rsidR="00497338" w:rsidRPr="00712AA0" w:rsidRDefault="00497338" w:rsidP="003E41BB">
            <w:pPr>
              <w:pStyle w:val="TAL"/>
              <w:keepNext w:val="0"/>
              <w:keepLines w:val="0"/>
              <w:widowControl w:val="0"/>
            </w:pPr>
            <w:r w:rsidRPr="00480872">
              <w:t>ENUMERATED (</w:t>
            </w:r>
            <w:r>
              <w:rPr>
                <w:rFonts w:hint="eastAsia"/>
              </w:rPr>
              <w:t>true</w:t>
            </w:r>
            <w:r w:rsidRPr="00480872">
              <w:t>, 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F78C8" w14:textId="77777777" w:rsidR="00497338" w:rsidRPr="00855F2E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5EBB" w14:textId="77777777" w:rsidR="00497338" w:rsidRPr="00855F2E" w:rsidRDefault="00497338" w:rsidP="003E41BB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101C" w14:textId="77777777" w:rsidR="00497338" w:rsidRPr="00855F2E" w:rsidRDefault="00497338" w:rsidP="003E41BB">
            <w:pPr>
              <w:pStyle w:val="TAC"/>
              <w:keepNext w:val="0"/>
              <w:keepLines w:val="0"/>
              <w:widowControl w:val="0"/>
            </w:pPr>
            <w:r>
              <w:t>reject</w:t>
            </w:r>
          </w:p>
        </w:tc>
      </w:tr>
    </w:tbl>
    <w:p w14:paraId="2C0F583F" w14:textId="77777777" w:rsidR="00497338" w:rsidRPr="00C37D2B" w:rsidRDefault="00497338" w:rsidP="00497338">
      <w:pPr>
        <w:widowControl w:val="0"/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497338" w:rsidRPr="00C37D2B" w14:paraId="3BA6C666" w14:textId="77777777" w:rsidTr="003E41BB">
        <w:tc>
          <w:tcPr>
            <w:tcW w:w="3686" w:type="dxa"/>
          </w:tcPr>
          <w:p w14:paraId="63B94472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5583C844" w14:textId="77777777" w:rsidR="00497338" w:rsidRPr="00C37D2B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Explanation</w:t>
            </w:r>
          </w:p>
        </w:tc>
      </w:tr>
      <w:tr w:rsidR="00497338" w:rsidRPr="00C37D2B" w14:paraId="527B560C" w14:textId="77777777" w:rsidTr="003E41BB">
        <w:tc>
          <w:tcPr>
            <w:tcW w:w="3686" w:type="dxa"/>
          </w:tcPr>
          <w:p w14:paraId="08160D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511FF809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>Maximum no. of E-RABs. Value is 256</w:t>
            </w:r>
          </w:p>
        </w:tc>
      </w:tr>
      <w:tr w:rsidR="00497338" w:rsidRPr="00C37D2B" w14:paraId="5EDD50C0" w14:textId="77777777" w:rsidTr="003E41BB">
        <w:tc>
          <w:tcPr>
            <w:tcW w:w="3686" w:type="dxa"/>
          </w:tcPr>
          <w:p w14:paraId="60A0EFF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maxnoof</w:t>
            </w:r>
            <w:r w:rsidRPr="00C37D2B">
              <w:rPr>
                <w:lang w:eastAsia="zh-CN"/>
              </w:rPr>
              <w:t>MDT</w:t>
            </w:r>
            <w:r w:rsidRPr="00C37D2B">
              <w:rPr>
                <w:lang w:eastAsia="ja-JP"/>
              </w:rPr>
              <w:t>PLMNs</w:t>
            </w:r>
            <w:proofErr w:type="spellEnd"/>
          </w:p>
        </w:tc>
        <w:tc>
          <w:tcPr>
            <w:tcW w:w="5670" w:type="dxa"/>
          </w:tcPr>
          <w:p w14:paraId="192295E6" w14:textId="77777777" w:rsidR="00497338" w:rsidRPr="00C37D2B" w:rsidRDefault="00497338" w:rsidP="003E41BB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PLMNs in the </w:t>
            </w:r>
            <w:r w:rsidRPr="00C37D2B">
              <w:rPr>
                <w:lang w:eastAsia="zh-CN"/>
              </w:rPr>
              <w:t xml:space="preserve">Management Based </w:t>
            </w:r>
            <w:r w:rsidRPr="00C37D2B">
              <w:rPr>
                <w:lang w:eastAsia="ja-JP"/>
              </w:rPr>
              <w:t>MDT PLMN list. Value is 16.</w:t>
            </w:r>
          </w:p>
        </w:tc>
      </w:tr>
    </w:tbl>
    <w:p w14:paraId="6B6FB86E" w14:textId="77777777" w:rsidR="00497338" w:rsidRDefault="00497338" w:rsidP="00497338">
      <w:pPr>
        <w:widowControl w:val="0"/>
        <w:rPr>
          <w:lang w:eastAsia="zh-CN"/>
        </w:rPr>
      </w:pPr>
    </w:p>
    <w:tbl>
      <w:tblPr>
        <w:tblW w:w="9168" w:type="dxa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6191"/>
      </w:tblGrid>
      <w:tr w:rsidR="00497338" w14:paraId="032B997B" w14:textId="77777777" w:rsidTr="003E41BB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033645" w14:textId="77777777" w:rsidR="00497338" w:rsidRDefault="00497338" w:rsidP="003E41BB">
            <w:pPr>
              <w:pStyle w:val="TAH"/>
              <w:keepNext w:val="0"/>
              <w:keepLines w:val="0"/>
              <w:widowControl w:val="0"/>
            </w:pPr>
            <w:r>
              <w:rPr>
                <w:lang w:eastAsia="ja-JP"/>
              </w:rPr>
              <w:t>Condition</w:t>
            </w:r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5B487" w14:textId="77777777" w:rsidR="00497338" w:rsidRDefault="00497338" w:rsidP="003E41BB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t>Explanation</w:t>
            </w:r>
          </w:p>
        </w:tc>
      </w:tr>
      <w:tr w:rsidR="00497338" w14:paraId="0DF65B01" w14:textId="77777777" w:rsidTr="003E41BB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BAFAB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</w:rPr>
              <w:t>ifCHOmod</w:t>
            </w:r>
            <w:proofErr w:type="spellEnd"/>
          </w:p>
        </w:tc>
        <w:tc>
          <w:tcPr>
            <w:tcW w:w="6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EFE80" w14:textId="77777777" w:rsidR="00497338" w:rsidRDefault="00497338" w:rsidP="003E41BB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/>
                <w:snapToGrid w:val="0"/>
              </w:rPr>
              <w:t xml:space="preserve">This IE shall be present if the </w:t>
            </w:r>
            <w:r>
              <w:rPr>
                <w:rFonts w:eastAsia="Batang"/>
                <w:i/>
              </w:rPr>
              <w:t>CHO Trigger</w:t>
            </w:r>
            <w:r>
              <w:rPr>
                <w:rFonts w:eastAsia="Batang"/>
              </w:rPr>
              <w:t xml:space="preserve"> IE is present and set to "</w:t>
            </w:r>
            <w:r>
              <w:rPr>
                <w:rFonts w:cs="Arial"/>
                <w:lang w:eastAsia="ja-JP"/>
              </w:rPr>
              <w:t>CHO-replace"</w:t>
            </w:r>
            <w:r>
              <w:rPr>
                <w:rFonts w:cs="Arial"/>
                <w:snapToGrid w:val="0"/>
              </w:rPr>
              <w:t>.</w:t>
            </w:r>
          </w:p>
        </w:tc>
      </w:tr>
    </w:tbl>
    <w:p w14:paraId="3F0DFB6C" w14:textId="77777777" w:rsidR="00497338" w:rsidRPr="00C37D2B" w:rsidRDefault="00497338" w:rsidP="00497338">
      <w:pPr>
        <w:widowControl w:val="0"/>
      </w:pPr>
    </w:p>
    <w:p w14:paraId="3D33FAA2" w14:textId="77777777" w:rsidR="008F1B56" w:rsidRPr="008F1B56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0E22E8E1" w14:textId="77777777" w:rsidR="008F1B56" w:rsidRPr="00C549CD" w:rsidRDefault="008F1B56" w:rsidP="00C549C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lang w:eastAsia="ko-KR"/>
        </w:rPr>
      </w:pPr>
    </w:p>
    <w:p w14:paraId="698E057F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080BFB7C" w14:textId="77777777" w:rsidR="00C549CD" w:rsidRDefault="00C549CD" w:rsidP="00C549CD">
      <w:pPr>
        <w:rPr>
          <w:b/>
          <w:highlight w:val="yellow"/>
          <w:lang w:val="en-US"/>
        </w:rPr>
      </w:pPr>
    </w:p>
    <w:p w14:paraId="3EADE606" w14:textId="77777777" w:rsidR="00C549CD" w:rsidRPr="00C549CD" w:rsidRDefault="00C549CD" w:rsidP="00C549CD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C549CD">
        <w:rPr>
          <w:rFonts w:ascii="Arial" w:hAnsi="Arial"/>
          <w:sz w:val="28"/>
        </w:rPr>
        <w:t>9.3.5</w:t>
      </w:r>
      <w:r w:rsidRPr="00C549CD">
        <w:rPr>
          <w:rFonts w:ascii="Arial" w:hAnsi="Arial"/>
          <w:sz w:val="28"/>
        </w:rPr>
        <w:tab/>
        <w:t>Information Element definitions</w:t>
      </w:r>
    </w:p>
    <w:p w14:paraId="7B424457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3844B185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3E5B1528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47477134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 Information Element Definitions</w:t>
      </w:r>
    </w:p>
    <w:p w14:paraId="1ACEB148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0673E563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2733AC5B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0467EB0A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X2AP-IEs {</w:t>
      </w:r>
    </w:p>
    <w:p w14:paraId="21B09927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0EF041B1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eps-Access (21) modules (3) x2ap (2) version1 (1) x2ap-IEs (2) }</w:t>
      </w:r>
    </w:p>
    <w:p w14:paraId="3214D295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63DF6935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0CD3F03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9B45A22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BEGIN</w:t>
      </w:r>
    </w:p>
    <w:p w14:paraId="56F29B7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4444C7A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napToGrid w:val="0"/>
          <w:sz w:val="16"/>
          <w:lang w:eastAsia="ko-KR"/>
        </w:rPr>
      </w:pPr>
      <w:r w:rsidRPr="00077CFF">
        <w:rPr>
          <w:rFonts w:ascii="Courier New" w:eastAsia="SimSun" w:hAnsi="Courier New"/>
          <w:noProof/>
          <w:snapToGrid w:val="0"/>
          <w:sz w:val="16"/>
          <w:lang w:eastAsia="ko-KR"/>
        </w:rPr>
        <w:t>IMPORTS</w:t>
      </w:r>
    </w:p>
    <w:p w14:paraId="77F19381" w14:textId="77777777" w:rsidR="00C549CD" w:rsidRPr="00C549CD" w:rsidRDefault="00C549CD" w:rsidP="00C549C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B4B434" w14:textId="77777777" w:rsidR="00C549CD" w:rsidRPr="00C549CD" w:rsidRDefault="00C549CD" w:rsidP="00C549CD">
      <w:r w:rsidRPr="00C549CD">
        <w:rPr>
          <w:b/>
          <w:highlight w:val="red"/>
        </w:rPr>
        <w:t>UNCHANGED PART OMITTED</w:t>
      </w:r>
    </w:p>
    <w:p w14:paraId="5C744E7D" w14:textId="77777777" w:rsidR="00077CFF" w:rsidRPr="00077CFF" w:rsidRDefault="00C549CD" w:rsidP="00077CFF">
      <w:pPr>
        <w:pStyle w:val="PL"/>
      </w:pPr>
      <w:r w:rsidRPr="00C549CD">
        <w:rPr>
          <w:rFonts w:eastAsia="DengXian"/>
        </w:rPr>
        <w:tab/>
      </w:r>
    </w:p>
    <w:p w14:paraId="6AB7103E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id-MIMOPRBusageInformation,</w:t>
      </w:r>
    </w:p>
    <w:p w14:paraId="0BF702AD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id-Additional-Measurement-Timing-Configuration-List,</w:t>
      </w:r>
    </w:p>
    <w:p w14:paraId="1E2E6CC2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id-ServedCellSpecificInfoReq-NR,</w:t>
      </w:r>
    </w:p>
    <w:p w14:paraId="760F1402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id-RAT-Restrictions,</w:t>
      </w:r>
    </w:p>
    <w:p w14:paraId="3B7F8025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</w:r>
      <w:bookmarkStart w:id="106" w:name="_Hlk99053613"/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>id-PSCell-UE-HistoryInformation,</w:t>
      </w:r>
    </w:p>
    <w:bookmarkEnd w:id="106"/>
    <w:p w14:paraId="04F5461B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id-SensorMeasurementConfiguration,</w:t>
      </w:r>
    </w:p>
    <w:p w14:paraId="40B48CB1" w14:textId="508F3CB8" w:rsidR="00077CFF" w:rsidRPr="00077CFF" w:rsidRDefault="00077CFF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/>
          <w:noProof/>
          <w:sz w:val="16"/>
          <w:szCs w:val="16"/>
        </w:rPr>
      </w:pPr>
      <w:ins w:id="107" w:author="Author">
        <w:r w:rsidRPr="00077CFF">
          <w:rPr>
            <w:rFonts w:ascii="Courier New" w:hAnsi="Courier New"/>
            <w:noProof/>
            <w:sz w:val="16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>id-CHOTimeBasedInformation,</w:t>
        </w:r>
      </w:ins>
    </w:p>
    <w:p w14:paraId="1B56F8CE" w14:textId="77777777" w:rsid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</w:p>
    <w:p w14:paraId="7247A14E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maxnoofBearers,</w:t>
      </w:r>
    </w:p>
    <w:p w14:paraId="410428E5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maxCellineNB,</w:t>
      </w:r>
    </w:p>
    <w:p w14:paraId="57A1A0E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maxEARFCN,</w:t>
      </w:r>
    </w:p>
    <w:p w14:paraId="6EA66ADF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maxEARFCNPlusOne,</w:t>
      </w:r>
    </w:p>
    <w:p w14:paraId="015EEC9E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newmaxEARFCN,</w:t>
      </w:r>
    </w:p>
    <w:p w14:paraId="31A829C3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szCs w:val="16"/>
          <w:lang w:eastAsia="ko-KR"/>
        </w:rPr>
      </w:pPr>
      <w:r w:rsidRPr="00B92E21">
        <w:rPr>
          <w:rFonts w:ascii="Courier New" w:eastAsia="SimSun" w:hAnsi="Courier New"/>
          <w:noProof/>
          <w:sz w:val="16"/>
          <w:szCs w:val="16"/>
          <w:lang w:eastAsia="ko-KR"/>
        </w:rPr>
        <w:tab/>
        <w:t>maxInterfaces,</w:t>
      </w:r>
    </w:p>
    <w:p w14:paraId="7E82A2F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B40D17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3A672052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</w:rPr>
      </w:pPr>
    </w:p>
    <w:p w14:paraId="1C92964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>CHOinformation-REQ ::= SEQUENCE {</w:t>
      </w:r>
    </w:p>
    <w:p w14:paraId="3E9BC4B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B92E21">
        <w:rPr>
          <w:rFonts w:ascii="Courier New" w:eastAsia="SimSun" w:hAnsi="Courier New"/>
          <w:snapToGrid w:val="0"/>
          <w:sz w:val="16"/>
          <w:lang w:eastAsia="ko-KR"/>
        </w:rPr>
        <w:t>cho</w:t>
      </w:r>
      <w:proofErr w:type="spellEnd"/>
      <w:r w:rsidRPr="00B92E21">
        <w:rPr>
          <w:rFonts w:ascii="Courier New" w:eastAsia="SimSun" w:hAnsi="Courier New"/>
          <w:snapToGrid w:val="0"/>
          <w:sz w:val="16"/>
          <w:lang w:eastAsia="ko-KR"/>
        </w:rPr>
        <w:t>-trigger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B92E21">
        <w:rPr>
          <w:rFonts w:ascii="Courier New" w:eastAsia="SimSun" w:hAnsi="Courier New"/>
          <w:snapToGrid w:val="0"/>
          <w:sz w:val="16"/>
          <w:lang w:eastAsia="ko-KR"/>
        </w:rPr>
        <w:t>CHOtrigger</w:t>
      </w:r>
      <w:proofErr w:type="spellEnd"/>
      <w:r w:rsidRPr="00B92E21">
        <w:rPr>
          <w:rFonts w:ascii="Courier New" w:eastAsia="SimSun" w:hAnsi="Courier New"/>
          <w:snapToGrid w:val="0"/>
          <w:sz w:val="16"/>
          <w:lang w:eastAsia="ko-KR"/>
        </w:rPr>
        <w:t>,</w:t>
      </w:r>
    </w:p>
    <w:p w14:paraId="78D64651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new-eNB-UE-X2AP-ID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>UE-X2AP-ID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</w:r>
      <w:r w:rsidRPr="00B92E21">
        <w:rPr>
          <w:rFonts w:ascii="Courier New" w:eastAsia="Batang" w:hAnsi="Courier New"/>
          <w:noProof/>
          <w:sz w:val="16"/>
          <w:lang w:eastAsia="ko-KR"/>
        </w:rPr>
        <w:tab/>
        <w:t>OPTIONAL</w:t>
      </w:r>
    </w:p>
    <w:p w14:paraId="4F548736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eastAsia="ko-KR"/>
        </w:rPr>
      </w:pP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-- This IE shall be present if the cho-trigger IE is present and set to "CHO-replace" --</w:t>
      </w:r>
      <w:r w:rsidRPr="00B92E21">
        <w:rPr>
          <w:rFonts w:ascii="Courier New" w:eastAsia="Batang" w:hAnsi="Courier New"/>
          <w:noProof/>
          <w:sz w:val="16"/>
          <w:lang w:eastAsia="ko-KR"/>
        </w:rPr>
        <w:t>,</w:t>
      </w:r>
    </w:p>
    <w:p w14:paraId="78D41122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92E21">
        <w:rPr>
          <w:rFonts w:ascii="Courier New" w:eastAsia="Batang" w:hAnsi="Courier New"/>
          <w:noProof/>
          <w:sz w:val="16"/>
          <w:lang w:eastAsia="ko-KR"/>
        </w:rPr>
        <w:tab/>
        <w:t>n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>ew-eNB-UE-X2AP-ID-Extension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UE-X2AP-ID-Extension</w:t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  <w:t>OPTIONAL,</w:t>
      </w:r>
    </w:p>
    <w:p w14:paraId="7AA2427B" w14:textId="77777777" w:rsidR="00B92E21" w:rsidRPr="00B92E21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>cHO-EstimatedArrivalProbability</w:t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CHO-Probability</w:t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92E21">
        <w:rPr>
          <w:rFonts w:ascii="Courier New" w:eastAsia="SimSun" w:hAnsi="Courier New"/>
          <w:noProof/>
          <w:snapToGrid w:val="0"/>
          <w:sz w:val="16"/>
          <w:lang w:eastAsia="ko-KR"/>
        </w:rPr>
        <w:tab/>
        <w:t>OPTIONAL,</w:t>
      </w:r>
    </w:p>
    <w:p w14:paraId="3DDD4FB6" w14:textId="77777777" w:rsidR="00B92E21" w:rsidRPr="00D158FC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B92E21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CHOinformation-REQ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} }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OPTIONAL,</w:t>
      </w:r>
    </w:p>
    <w:p w14:paraId="6E47C9AA" w14:textId="77777777" w:rsidR="00B92E21" w:rsidRPr="00D158FC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...</w:t>
      </w:r>
    </w:p>
    <w:p w14:paraId="531062B6" w14:textId="77777777" w:rsidR="00B92E21" w:rsidRPr="00D158FC" w:rsidRDefault="00B92E21" w:rsidP="00B92E21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}</w:t>
      </w:r>
    </w:p>
    <w:p w14:paraId="6B5677DB" w14:textId="77777777" w:rsidR="00077CFF" w:rsidRPr="00D158FC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napToGrid w:val="0"/>
          <w:sz w:val="16"/>
          <w:lang w:val="fr-FR"/>
        </w:rPr>
      </w:pPr>
    </w:p>
    <w:p w14:paraId="1186FCAD" w14:textId="77777777" w:rsidR="00077CFF" w:rsidRPr="00D158FC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napToGrid w:val="0"/>
          <w:sz w:val="16"/>
          <w:lang w:val="fr-FR"/>
        </w:rPr>
      </w:pPr>
    </w:p>
    <w:p w14:paraId="2644919C" w14:textId="77777777" w:rsidR="00BC54E3" w:rsidRPr="00D158FC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CHOinformation-REQ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 xml:space="preserve"> X2AP-PROTOCOL-EXTENSION ::={</w:t>
      </w:r>
    </w:p>
    <w:p w14:paraId="110B5745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Author"/>
          <w:rFonts w:ascii="Courier New" w:hAnsi="Courier New"/>
          <w:noProof/>
          <w:sz w:val="16"/>
        </w:rPr>
      </w:pPr>
      <w:ins w:id="109" w:author="Author">
        <w:r w:rsidRPr="00D158FC">
          <w:rPr>
            <w:rFonts w:ascii="Courier New" w:hAnsi="Courier New"/>
            <w:noProof/>
            <w:sz w:val="16"/>
            <w:lang w:val="fr-FR"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>{ID id-CHOTimeBasedInformation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CRITICALITY ignore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EXTENSION CHOTimeBasedInformation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PRESENCE optional},</w:t>
        </w:r>
      </w:ins>
    </w:p>
    <w:p w14:paraId="12333125" w14:textId="77777777" w:rsidR="009F72B0" w:rsidRPr="00BC54E3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50F122B2" w14:textId="77777777" w:rsidR="009F72B0" w:rsidRPr="00BC54E3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37E232DB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0" w:author="Author"/>
          <w:rFonts w:ascii="Courier New" w:hAnsi="Courier New"/>
          <w:noProof/>
          <w:snapToGrid w:val="0"/>
          <w:sz w:val="16"/>
        </w:rPr>
      </w:pPr>
    </w:p>
    <w:p w14:paraId="7BC5D7B8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1" w:author="Author"/>
          <w:rFonts w:ascii="Courier New" w:hAnsi="Courier New"/>
          <w:noProof/>
          <w:snapToGrid w:val="0"/>
          <w:sz w:val="16"/>
        </w:rPr>
      </w:pPr>
      <w:ins w:id="112" w:author="Author">
        <w:r w:rsidRPr="00077CFF">
          <w:rPr>
            <w:rFonts w:ascii="Courier New" w:hAnsi="Courier New"/>
            <w:noProof/>
            <w:snapToGrid w:val="0"/>
            <w:sz w:val="16"/>
          </w:rPr>
          <w:t>CHOTimeBasedInformation ::= SEQUENCE {</w:t>
        </w:r>
      </w:ins>
    </w:p>
    <w:p w14:paraId="6FF197B7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3" w:author="Author"/>
          <w:rFonts w:ascii="Courier New" w:hAnsi="Courier New"/>
          <w:noProof/>
          <w:sz w:val="16"/>
          <w:lang w:eastAsia="ko-KR"/>
        </w:rPr>
      </w:pPr>
      <w:ins w:id="114" w:author="Author">
        <w:r w:rsidRPr="00077CFF">
          <w:rPr>
            <w:rFonts w:ascii="Courier New" w:hAnsi="Courier New"/>
            <w:noProof/>
            <w:snapToGrid w:val="0"/>
            <w:sz w:val="16"/>
          </w:rPr>
          <w:tab/>
          <w:t>cHO-HOWindowStart</w:t>
        </w:r>
        <w:r w:rsidRPr="00077CFF">
          <w:rPr>
            <w:rFonts w:ascii="Courier New" w:hAnsi="Courier New"/>
            <w:noProof/>
            <w:snapToGrid w:val="0"/>
            <w:sz w:val="16"/>
          </w:rPr>
          <w:tab/>
        </w:r>
        <w:r w:rsidRPr="00077CFF">
          <w:rPr>
            <w:rFonts w:ascii="Courier New" w:hAnsi="Courier New"/>
            <w:noProof/>
            <w:snapToGrid w:val="0"/>
            <w:sz w:val="16"/>
          </w:rPr>
          <w:tab/>
        </w:r>
        <w:r w:rsidRPr="00077CFF">
          <w:rPr>
            <w:rFonts w:ascii="Courier New" w:hAnsi="Courier New"/>
            <w:noProof/>
            <w:snapToGrid w:val="0"/>
            <w:sz w:val="16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>CHO-HandoverWindowStart,</w:t>
        </w:r>
      </w:ins>
    </w:p>
    <w:p w14:paraId="22563AA6" w14:textId="77777777" w:rsidR="00BC54E3" w:rsidRPr="00077CFF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5" w:author="Author"/>
          <w:rFonts w:ascii="Courier New" w:hAnsi="Courier New"/>
          <w:noProof/>
          <w:sz w:val="16"/>
          <w:lang w:eastAsia="ko-KR"/>
        </w:rPr>
      </w:pPr>
      <w:ins w:id="116" w:author="Author">
        <w:r w:rsidRPr="00077CFF">
          <w:rPr>
            <w:rFonts w:ascii="Courier New" w:hAnsi="Courier New"/>
            <w:noProof/>
            <w:sz w:val="16"/>
            <w:lang w:eastAsia="ko-KR"/>
          </w:rPr>
          <w:tab/>
          <w:t>cHO-HOWindowDuration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CHO-HandoverWindowDuration,</w:t>
        </w:r>
      </w:ins>
    </w:p>
    <w:p w14:paraId="32A1C2C1" w14:textId="77777777" w:rsidR="00F56934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17" w:author="Author"/>
          <w:rFonts w:ascii="Courier New" w:hAnsi="Courier New"/>
          <w:noProof/>
          <w:snapToGrid w:val="0"/>
          <w:sz w:val="16"/>
        </w:rPr>
      </w:pPr>
      <w:ins w:id="118" w:author="Author">
        <w:r w:rsidRPr="00077CFF">
          <w:rPr>
            <w:rFonts w:ascii="Courier New" w:hAnsi="Courier New"/>
            <w:noProof/>
            <w:sz w:val="16"/>
            <w:lang w:eastAsia="ko-KR"/>
          </w:rPr>
          <w:tab/>
          <w:t>iE-Extensions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  <w:t>ProtocolExtensionContainer { {</w:t>
        </w:r>
        <w:r w:rsidRPr="00077CFF">
          <w:rPr>
            <w:rFonts w:ascii="Courier New" w:hAnsi="Courier New"/>
            <w:noProof/>
            <w:snapToGrid w:val="0"/>
            <w:sz w:val="16"/>
          </w:rPr>
          <w:t>CHOTimeBasedInformation-ExtIEs} }</w:t>
        </w:r>
        <w:r w:rsidRPr="00077CFF">
          <w:rPr>
            <w:rFonts w:ascii="Courier New" w:hAnsi="Courier New"/>
            <w:noProof/>
            <w:snapToGrid w:val="0"/>
            <w:sz w:val="16"/>
          </w:rPr>
          <w:tab/>
          <w:t>OPTIONAL,</w:t>
        </w:r>
      </w:ins>
    </w:p>
    <w:p w14:paraId="0671A835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9" w:author="Author"/>
          <w:rFonts w:ascii="Courier New" w:hAnsi="Courier New"/>
          <w:noProof/>
          <w:sz w:val="16"/>
          <w:lang w:eastAsia="ko-KR"/>
        </w:rPr>
      </w:pPr>
      <w:ins w:id="120" w:author="Author">
        <w:r w:rsidRPr="00077CFF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514EBE7D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1" w:author="Author"/>
          <w:rFonts w:ascii="Courier New" w:hAnsi="Courier New"/>
          <w:noProof/>
          <w:snapToGrid w:val="0"/>
          <w:sz w:val="16"/>
        </w:rPr>
      </w:pPr>
      <w:ins w:id="122" w:author="Author">
        <w:r w:rsidRPr="00077CFF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54EE94F4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3" w:author="Author"/>
          <w:rFonts w:ascii="Courier New" w:hAnsi="Courier New"/>
          <w:noProof/>
          <w:sz w:val="16"/>
        </w:rPr>
      </w:pPr>
    </w:p>
    <w:p w14:paraId="5FD542C9" w14:textId="77777777" w:rsidR="00F56934" w:rsidRPr="00077CFF" w:rsidRDefault="00F56934" w:rsidP="00F5693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24" w:author="Author"/>
          <w:rFonts w:ascii="Courier New" w:hAnsi="Courier New"/>
          <w:noProof/>
          <w:snapToGrid w:val="0"/>
          <w:sz w:val="16"/>
        </w:rPr>
      </w:pPr>
      <w:ins w:id="125" w:author="Author">
        <w:r w:rsidRPr="00077CFF">
          <w:rPr>
            <w:rFonts w:ascii="Courier New" w:hAnsi="Courier New"/>
            <w:noProof/>
            <w:snapToGrid w:val="0"/>
            <w:sz w:val="16"/>
          </w:rPr>
          <w:t>CHOTimeBasedInformation-ExtIEs</w:t>
        </w:r>
        <w:r w:rsidRPr="00077CFF">
          <w:rPr>
            <w:rFonts w:ascii="Courier New" w:hAnsi="Courier New"/>
            <w:noProof/>
            <w:snapToGrid w:val="0"/>
            <w:sz w:val="16"/>
          </w:rPr>
          <w:tab/>
          <w:t>X</w:t>
        </w:r>
        <w:r>
          <w:rPr>
            <w:rFonts w:ascii="Courier New" w:hAnsi="Courier New"/>
            <w:noProof/>
            <w:snapToGrid w:val="0"/>
            <w:sz w:val="16"/>
          </w:rPr>
          <w:t>2</w:t>
        </w:r>
        <w:r w:rsidRPr="00077CFF">
          <w:rPr>
            <w:rFonts w:ascii="Courier New" w:hAnsi="Courier New"/>
            <w:noProof/>
            <w:snapToGrid w:val="0"/>
            <w:sz w:val="16"/>
          </w:rPr>
          <w:t>AP-PROTOCOL-EXTENSION ::= {</w:t>
        </w:r>
      </w:ins>
    </w:p>
    <w:p w14:paraId="0ACA3106" w14:textId="77777777" w:rsidR="009F72B0" w:rsidRPr="00077CFF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6" w:author="Author"/>
          <w:rFonts w:ascii="Courier New" w:hAnsi="Courier New"/>
          <w:noProof/>
          <w:sz w:val="16"/>
        </w:rPr>
      </w:pPr>
      <w:ins w:id="127" w:author="Author">
        <w:r w:rsidRPr="00077CFF">
          <w:rPr>
            <w:rFonts w:ascii="Courier New" w:hAnsi="Courier New"/>
            <w:noProof/>
            <w:sz w:val="16"/>
            <w:lang w:eastAsia="ko-KR"/>
          </w:rPr>
          <w:tab/>
          <w:t>...</w:t>
        </w:r>
      </w:ins>
    </w:p>
    <w:p w14:paraId="09C76F33" w14:textId="77777777" w:rsidR="009F72B0" w:rsidRPr="00077CFF" w:rsidRDefault="009F72B0" w:rsidP="009F72B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Author"/>
          <w:rFonts w:ascii="Courier New" w:hAnsi="Courier New"/>
          <w:noProof/>
          <w:sz w:val="16"/>
        </w:rPr>
      </w:pPr>
      <w:ins w:id="129" w:author="Author">
        <w:r w:rsidRPr="00077CFF">
          <w:rPr>
            <w:rFonts w:ascii="Courier New" w:hAnsi="Courier New"/>
            <w:noProof/>
            <w:sz w:val="16"/>
            <w:lang w:eastAsia="ko-KR"/>
          </w:rPr>
          <w:t>}</w:t>
        </w:r>
      </w:ins>
    </w:p>
    <w:p w14:paraId="630E5A06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8A084E7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>CHOinformation-ACK ::= SEQUENCE {</w:t>
      </w:r>
    </w:p>
    <w:p w14:paraId="01175AE7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</w:r>
      <w:proofErr w:type="spellStart"/>
      <w:r w:rsidRPr="00BC54E3">
        <w:rPr>
          <w:rFonts w:ascii="Courier New" w:eastAsia="SimSun" w:hAnsi="Courier New"/>
          <w:snapToGrid w:val="0"/>
          <w:sz w:val="16"/>
          <w:lang w:eastAsia="ko-KR"/>
        </w:rPr>
        <w:t>requestedTargetCellID</w:t>
      </w:r>
      <w:proofErr w:type="spellEnd"/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</w: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ab/>
      </w:r>
      <w:r w:rsidRPr="00BC54E3">
        <w:rPr>
          <w:rFonts w:ascii="Courier New" w:eastAsia="SimSun" w:hAnsi="Courier New"/>
          <w:noProof/>
          <w:sz w:val="16"/>
          <w:lang w:eastAsia="ko-KR"/>
        </w:rPr>
        <w:t>ECGI,</w:t>
      </w:r>
    </w:p>
    <w:p w14:paraId="7807003E" w14:textId="77777777" w:rsidR="00BC54E3" w:rsidRPr="00D158FC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Batang" w:hAnsi="Courier New"/>
          <w:noProof/>
          <w:sz w:val="16"/>
          <w:lang w:val="fr-FR" w:eastAsia="ko-KR"/>
        </w:rPr>
      </w:pPr>
      <w:r w:rsidRPr="00BC54E3">
        <w:rPr>
          <w:rFonts w:ascii="Courier New" w:eastAsia="SimSun" w:hAnsi="Courier New"/>
          <w:noProof/>
          <w:sz w:val="16"/>
          <w:lang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maxCHOpreparations</w:t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MaxCHOpreparations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  <w:t>OPTIONAL,</w:t>
      </w:r>
    </w:p>
    <w:p w14:paraId="3FA150CC" w14:textId="77777777" w:rsidR="00BC54E3" w:rsidRPr="00D158FC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lastRenderedPageBreak/>
        <w:tab/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iE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-Extensions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ProtocolExtensionContainer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 xml:space="preserve"> { {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 xml:space="preserve"> CHOinformation-ACK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-</w:t>
      </w:r>
      <w:proofErr w:type="spellStart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ExtIEs</w:t>
      </w:r>
      <w:proofErr w:type="spellEnd"/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>} }</w:t>
      </w: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  <w:t>OPTIONAL,</w:t>
      </w:r>
    </w:p>
    <w:p w14:paraId="2AA5744F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D158FC">
        <w:rPr>
          <w:rFonts w:ascii="Courier New" w:eastAsia="SimSun" w:hAnsi="Courier New"/>
          <w:snapToGrid w:val="0"/>
          <w:sz w:val="16"/>
          <w:lang w:val="fr-FR" w:eastAsia="ko-KR"/>
        </w:rPr>
        <w:tab/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...</w:t>
      </w:r>
    </w:p>
    <w:p w14:paraId="286BB824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478414D2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11F8AAA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>CHOinformation-ACK</w:t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-</w:t>
      </w:r>
      <w:proofErr w:type="spellStart"/>
      <w:r w:rsidRPr="00BC54E3">
        <w:rPr>
          <w:rFonts w:ascii="Courier New" w:eastAsia="SimSun" w:hAnsi="Courier New"/>
          <w:snapToGrid w:val="0"/>
          <w:sz w:val="16"/>
          <w:lang w:eastAsia="ko-KR"/>
        </w:rPr>
        <w:t>ExtIEs</w:t>
      </w:r>
      <w:proofErr w:type="spellEnd"/>
      <w:r w:rsidRPr="00BC54E3">
        <w:rPr>
          <w:rFonts w:ascii="Courier New" w:eastAsia="SimSun" w:hAnsi="Courier New"/>
          <w:snapToGrid w:val="0"/>
          <w:sz w:val="16"/>
          <w:lang w:eastAsia="ko-KR"/>
        </w:rPr>
        <w:t xml:space="preserve"> X2AP-PROTOCOL-EXTENSION ::={</w:t>
      </w:r>
    </w:p>
    <w:p w14:paraId="22177573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ab/>
        <w:t>...</w:t>
      </w:r>
    </w:p>
    <w:p w14:paraId="79018082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snapToGrid w:val="0"/>
          <w:sz w:val="16"/>
          <w:lang w:eastAsia="ko-KR"/>
        </w:rPr>
        <w:t>}</w:t>
      </w:r>
    </w:p>
    <w:p w14:paraId="49AC0339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67046F41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</w:p>
    <w:p w14:paraId="302D10BE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CandidateCellsToBeCancelledList ::= SEQUENCE </w:t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(SIZE (1..</w:t>
      </w:r>
      <w:r w:rsidRPr="00BC54E3">
        <w:rPr>
          <w:rFonts w:ascii="Courier New" w:eastAsia="SimSun" w:hAnsi="Courier New"/>
          <w:noProof/>
          <w:sz w:val="16"/>
          <w:lang w:eastAsia="ja-JP"/>
        </w:rPr>
        <w:t>maxnoofCellsinCHO</w:t>
      </w:r>
      <w:r w:rsidRPr="00BC54E3">
        <w:rPr>
          <w:rFonts w:ascii="Courier New" w:eastAsia="SimSun" w:hAnsi="Courier New"/>
          <w:snapToGrid w:val="0"/>
          <w:sz w:val="16"/>
          <w:lang w:eastAsia="ko-KR"/>
        </w:rPr>
        <w:t>)) OF ECGI</w:t>
      </w:r>
    </w:p>
    <w:p w14:paraId="4BE813BA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2149A415" w14:textId="77777777" w:rsidR="00BC54E3" w:rsidRPr="00BC54E3" w:rsidRDefault="00BC54E3" w:rsidP="00BC54E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BC54E3">
        <w:rPr>
          <w:rFonts w:ascii="Courier New" w:eastAsia="SimSun" w:hAnsi="Courier New"/>
          <w:noProof/>
          <w:snapToGrid w:val="0"/>
          <w:sz w:val="16"/>
          <w:lang w:eastAsia="ko-KR"/>
        </w:rPr>
        <w:t>CHO-Probability ::= INTEGER (1..100)</w:t>
      </w:r>
    </w:p>
    <w:p w14:paraId="7DECC4F4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8B1BC9" w14:textId="58141536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0" w:author="Author"/>
          <w:rFonts w:ascii="Courier New" w:hAnsi="Courier New"/>
          <w:noProof/>
          <w:sz w:val="16"/>
        </w:rPr>
      </w:pPr>
      <w:ins w:id="131" w:author="Author">
        <w:r w:rsidRPr="00077CFF">
          <w:rPr>
            <w:rFonts w:ascii="Courier New" w:hAnsi="Courier New"/>
            <w:noProof/>
            <w:sz w:val="16"/>
          </w:rPr>
          <w:t xml:space="preserve">CHO-HandoverWindowStart ::= </w:t>
        </w:r>
        <w:r w:rsidR="00596C13" w:rsidRPr="00596C13">
          <w:rPr>
            <w:rFonts w:ascii="Courier New" w:hAnsi="Courier New"/>
            <w:noProof/>
            <w:sz w:val="16"/>
          </w:rPr>
          <w:t>INTEGER (0.. 549755813887)</w:t>
        </w:r>
      </w:ins>
    </w:p>
    <w:p w14:paraId="67B59175" w14:textId="77777777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Author"/>
          <w:rFonts w:ascii="Courier New" w:hAnsi="Courier New"/>
          <w:noProof/>
          <w:sz w:val="16"/>
        </w:rPr>
      </w:pPr>
    </w:p>
    <w:p w14:paraId="3B9A327C" w14:textId="47FD2A87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3" w:author="Author"/>
          <w:rFonts w:ascii="Courier New" w:hAnsi="Courier New"/>
          <w:noProof/>
          <w:sz w:val="16"/>
        </w:rPr>
      </w:pPr>
      <w:ins w:id="134" w:author="Author">
        <w:r w:rsidRPr="00077CFF">
          <w:rPr>
            <w:rFonts w:ascii="Courier New" w:hAnsi="Courier New"/>
            <w:noProof/>
            <w:sz w:val="16"/>
          </w:rPr>
          <w:t xml:space="preserve">CHO-HandoverWindowDuration ::= </w:t>
        </w:r>
        <w:r w:rsidR="00596C13" w:rsidRPr="00596C13">
          <w:rPr>
            <w:rFonts w:ascii="Courier New" w:hAnsi="Courier New"/>
            <w:noProof/>
            <w:sz w:val="16"/>
          </w:rPr>
          <w:t>EGER (1..6000)</w:t>
        </w:r>
      </w:ins>
    </w:p>
    <w:p w14:paraId="41C6887E" w14:textId="6CAD5C14" w:rsid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B4EDA2" w14:textId="77777777" w:rsidR="00497338" w:rsidRPr="007E6716" w:rsidRDefault="00497338" w:rsidP="00497338">
      <w:pPr>
        <w:pStyle w:val="PL"/>
        <w:rPr>
          <w:snapToGrid w:val="0"/>
        </w:rPr>
      </w:pPr>
      <w:r>
        <w:rPr>
          <w:snapToGrid w:val="0"/>
        </w:rPr>
        <w:t>CHOinformation-AddReq</w:t>
      </w:r>
      <w:r w:rsidRPr="007E6716">
        <w:rPr>
          <w:snapToGrid w:val="0"/>
        </w:rPr>
        <w:t xml:space="preserve"> ::= SEQUENCE {</w:t>
      </w:r>
    </w:p>
    <w:p w14:paraId="6C0D430E" w14:textId="77777777" w:rsidR="00497338" w:rsidRDefault="00497338" w:rsidP="00497338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source-</w:t>
      </w:r>
      <w:proofErr w:type="spellStart"/>
      <w:r>
        <w:rPr>
          <w:noProof w:val="0"/>
          <w:snapToGrid w:val="0"/>
        </w:rPr>
        <w:t>eNB</w:t>
      </w:r>
      <w:proofErr w:type="spellEnd"/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A3B02">
        <w:t>GlobalENB-ID</w:t>
      </w:r>
      <w:r>
        <w:t>,</w:t>
      </w:r>
    </w:p>
    <w:p w14:paraId="53D25CCE" w14:textId="77777777" w:rsidR="00497338" w:rsidRDefault="00497338" w:rsidP="00497338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eNB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2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 w:rsidRPr="00C37D2B">
        <w:rPr>
          <w:rFonts w:eastAsia="DengXian" w:cs="Courier New"/>
          <w:snapToGrid w:val="0"/>
          <w:lang w:eastAsia="zh-CN"/>
        </w:rPr>
        <w:t>UE-X2AP-ID</w:t>
      </w:r>
      <w:r>
        <w:rPr>
          <w:rFonts w:eastAsia="Batang"/>
        </w:rPr>
        <w:t>,</w:t>
      </w:r>
    </w:p>
    <w:p w14:paraId="483F3A41" w14:textId="77777777" w:rsidR="00497338" w:rsidRDefault="00497338" w:rsidP="00497338">
      <w:pPr>
        <w:pStyle w:val="PL"/>
        <w:rPr>
          <w:rFonts w:eastAsia="Batang"/>
        </w:rPr>
      </w:pPr>
      <w:r>
        <w:rPr>
          <w:noProof w:val="0"/>
          <w:snapToGrid w:val="0"/>
        </w:rPr>
        <w:tab/>
        <w:t>source</w:t>
      </w:r>
      <w:r w:rsidRPr="00FF1BAF">
        <w:rPr>
          <w:noProof w:val="0"/>
          <w:snapToGrid w:val="0"/>
        </w:rPr>
        <w:t>-</w:t>
      </w:r>
      <w:r>
        <w:rPr>
          <w:noProof w:val="0"/>
          <w:snapToGrid w:val="0"/>
        </w:rPr>
        <w:t>eNB</w:t>
      </w:r>
      <w:r w:rsidRPr="00FF1BAF">
        <w:rPr>
          <w:noProof w:val="0"/>
          <w:snapToGrid w:val="0"/>
        </w:rPr>
        <w:t>-UE-X</w:t>
      </w:r>
      <w:r>
        <w:rPr>
          <w:noProof w:val="0"/>
          <w:snapToGrid w:val="0"/>
        </w:rPr>
        <w:t>2</w:t>
      </w:r>
      <w:r w:rsidRPr="00FF1BAF">
        <w:rPr>
          <w:noProof w:val="0"/>
          <w:snapToGrid w:val="0"/>
        </w:rPr>
        <w:t>AP-ID</w:t>
      </w:r>
      <w:r>
        <w:rPr>
          <w:noProof w:val="0"/>
          <w:snapToGrid w:val="0"/>
        </w:rPr>
        <w:t>-Ext</w:t>
      </w:r>
      <w:r>
        <w:rPr>
          <w:snapToGrid w:val="0"/>
        </w:rPr>
        <w:tab/>
      </w:r>
      <w:r w:rsidRPr="00C37D2B">
        <w:rPr>
          <w:rFonts w:eastAsia="DengXian" w:cs="Courier New"/>
          <w:snapToGrid w:val="0"/>
          <w:lang w:eastAsia="zh-CN"/>
        </w:rPr>
        <w:t>UE-X2AP-ID-Extension</w:t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</w:r>
      <w:r>
        <w:rPr>
          <w:rFonts w:eastAsia="DengXian" w:cs="Courier New"/>
          <w:snapToGrid w:val="0"/>
          <w:lang w:eastAsia="zh-CN"/>
        </w:rPr>
        <w:tab/>
        <w:t>OPTIONAL</w:t>
      </w:r>
      <w:r>
        <w:rPr>
          <w:rFonts w:eastAsia="Batang"/>
        </w:rPr>
        <w:t>,</w:t>
      </w:r>
    </w:p>
    <w:p w14:paraId="3CAAAD46" w14:textId="77777777" w:rsidR="00497338" w:rsidRPr="001A4138" w:rsidRDefault="00497338" w:rsidP="00497338">
      <w:pPr>
        <w:pStyle w:val="PL"/>
        <w:rPr>
          <w:snapToGrid w:val="0"/>
        </w:rPr>
      </w:pPr>
      <w:r w:rsidRPr="001A4138">
        <w:rPr>
          <w:snapToGrid w:val="0"/>
        </w:rPr>
        <w:tab/>
        <w:t>cHO-EstimatedArrivalProbability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>CHO-Probability</w:t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</w:r>
      <w:r w:rsidRPr="001A4138">
        <w:rPr>
          <w:snapToGrid w:val="0"/>
        </w:rPr>
        <w:tab/>
        <w:t>OPTIONAL,</w:t>
      </w:r>
    </w:p>
    <w:p w14:paraId="7AC63237" w14:textId="77777777" w:rsidR="00497338" w:rsidRPr="00F844D4" w:rsidRDefault="00497338" w:rsidP="00497338">
      <w:pPr>
        <w:pStyle w:val="PL"/>
        <w:rPr>
          <w:noProof w:val="0"/>
          <w:snapToGrid w:val="0"/>
          <w:lang w:val="fr-FR"/>
        </w:rPr>
      </w:pPr>
      <w:r w:rsidRPr="007E6716">
        <w:rPr>
          <w:noProof w:val="0"/>
          <w:snapToGrid w:val="0"/>
        </w:rPr>
        <w:tab/>
      </w:r>
      <w:proofErr w:type="spellStart"/>
      <w:proofErr w:type="gramStart"/>
      <w:r w:rsidRPr="00F844D4">
        <w:rPr>
          <w:noProof w:val="0"/>
          <w:snapToGrid w:val="0"/>
          <w:lang w:val="fr-FR"/>
        </w:rPr>
        <w:t>iE</w:t>
      </w:r>
      <w:proofErr w:type="spellEnd"/>
      <w:proofErr w:type="gramEnd"/>
      <w:r w:rsidRPr="00F844D4">
        <w:rPr>
          <w:noProof w:val="0"/>
          <w:snapToGrid w:val="0"/>
          <w:lang w:val="fr-FR"/>
        </w:rPr>
        <w:t>-Extensions</w:t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r w:rsidRPr="00F844D4">
        <w:rPr>
          <w:noProof w:val="0"/>
          <w:snapToGrid w:val="0"/>
          <w:lang w:val="fr-FR"/>
        </w:rPr>
        <w:tab/>
      </w:r>
      <w:proofErr w:type="spellStart"/>
      <w:r w:rsidRPr="00F844D4">
        <w:rPr>
          <w:noProof w:val="0"/>
          <w:snapToGrid w:val="0"/>
          <w:lang w:val="fr-FR"/>
        </w:rPr>
        <w:t>ProtocolExtensionContainer</w:t>
      </w:r>
      <w:proofErr w:type="spellEnd"/>
      <w:r w:rsidRPr="00F844D4">
        <w:rPr>
          <w:noProof w:val="0"/>
          <w:snapToGrid w:val="0"/>
          <w:lang w:val="fr-FR"/>
        </w:rPr>
        <w:t xml:space="preserve"> { {</w:t>
      </w:r>
      <w:r w:rsidRPr="00F844D4">
        <w:rPr>
          <w:snapToGrid w:val="0"/>
          <w:lang w:val="fr-FR"/>
        </w:rPr>
        <w:t xml:space="preserve"> </w:t>
      </w:r>
      <w:proofErr w:type="spellStart"/>
      <w:r w:rsidRPr="00F844D4">
        <w:rPr>
          <w:snapToGrid w:val="0"/>
          <w:lang w:val="fr-FR"/>
        </w:rPr>
        <w:t>CHOinformation-AddReq</w:t>
      </w:r>
      <w:r w:rsidRPr="00F844D4">
        <w:rPr>
          <w:noProof w:val="0"/>
          <w:snapToGrid w:val="0"/>
          <w:lang w:val="fr-FR"/>
        </w:rPr>
        <w:t>-ExtIEs</w:t>
      </w:r>
      <w:proofErr w:type="spellEnd"/>
      <w:r w:rsidRPr="00F844D4">
        <w:rPr>
          <w:noProof w:val="0"/>
          <w:snapToGrid w:val="0"/>
          <w:lang w:val="fr-FR"/>
        </w:rPr>
        <w:t>} }</w:t>
      </w:r>
      <w:r w:rsidRPr="00F844D4">
        <w:rPr>
          <w:noProof w:val="0"/>
          <w:snapToGrid w:val="0"/>
          <w:lang w:val="fr-FR"/>
        </w:rPr>
        <w:tab/>
        <w:t>OPTIONAL,</w:t>
      </w:r>
    </w:p>
    <w:p w14:paraId="20815561" w14:textId="77777777" w:rsidR="00497338" w:rsidRPr="007E6716" w:rsidRDefault="00497338" w:rsidP="00497338">
      <w:pPr>
        <w:pStyle w:val="PL"/>
        <w:rPr>
          <w:noProof w:val="0"/>
          <w:snapToGrid w:val="0"/>
        </w:rPr>
      </w:pPr>
      <w:r w:rsidRPr="00F844D4">
        <w:rPr>
          <w:noProof w:val="0"/>
          <w:snapToGrid w:val="0"/>
          <w:lang w:val="fr-FR"/>
        </w:rPr>
        <w:tab/>
      </w:r>
      <w:r w:rsidRPr="007E6716">
        <w:rPr>
          <w:noProof w:val="0"/>
          <w:snapToGrid w:val="0"/>
        </w:rPr>
        <w:t>...</w:t>
      </w:r>
    </w:p>
    <w:p w14:paraId="1CB52536" w14:textId="77777777" w:rsidR="00497338" w:rsidRPr="007E6716" w:rsidRDefault="00497338" w:rsidP="00497338">
      <w:pPr>
        <w:pStyle w:val="PL"/>
        <w:rPr>
          <w:noProof w:val="0"/>
          <w:snapToGrid w:val="0"/>
        </w:rPr>
      </w:pPr>
      <w:r w:rsidRPr="007E6716">
        <w:rPr>
          <w:noProof w:val="0"/>
          <w:snapToGrid w:val="0"/>
        </w:rPr>
        <w:t>}</w:t>
      </w:r>
    </w:p>
    <w:p w14:paraId="51B26AB8" w14:textId="77777777" w:rsidR="00497338" w:rsidRPr="005629EF" w:rsidRDefault="00497338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2ECA46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12CB8D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74FEAF0A" w14:textId="77777777" w:rsidR="00EB43D5" w:rsidRPr="00F23FA2" w:rsidRDefault="00EB43D5" w:rsidP="00EB43D5">
      <w:pPr>
        <w:tabs>
          <w:tab w:val="left" w:pos="7175"/>
        </w:tabs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NEXT</w:t>
      </w:r>
      <w:r w:rsidRPr="00F23FA2">
        <w:rPr>
          <w:rFonts w:eastAsia="SimSun"/>
          <w:color w:val="FF0000"/>
          <w:sz w:val="28"/>
          <w:szCs w:val="28"/>
        </w:rPr>
        <w:t xml:space="preserve"> CHANGE ***************</w:t>
      </w:r>
      <w:r>
        <w:rPr>
          <w:rFonts w:eastAsia="SimSun"/>
          <w:color w:val="FF0000"/>
          <w:sz w:val="28"/>
          <w:szCs w:val="28"/>
        </w:rPr>
        <w:tab/>
      </w:r>
    </w:p>
    <w:p w14:paraId="3AE7E25F" w14:textId="77777777" w:rsidR="00077CFF" w:rsidRPr="00077CFF" w:rsidRDefault="00077CFF" w:rsidP="00077CFF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077CFF">
        <w:rPr>
          <w:rFonts w:ascii="Arial" w:hAnsi="Arial"/>
          <w:sz w:val="28"/>
        </w:rPr>
        <w:t>9.3.7</w:t>
      </w:r>
      <w:r w:rsidRPr="00077CFF">
        <w:rPr>
          <w:rFonts w:ascii="Arial" w:hAnsi="Arial"/>
          <w:sz w:val="28"/>
        </w:rPr>
        <w:tab/>
        <w:t>Constant definitions</w:t>
      </w:r>
    </w:p>
    <w:p w14:paraId="0CF47732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SimSun" w:hAnsi="Courier New"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snapToGrid w:val="0"/>
          <w:sz w:val="16"/>
          <w:lang w:eastAsia="ko-KR"/>
        </w:rPr>
        <w:t>-- ASN1START</w:t>
      </w:r>
    </w:p>
    <w:p w14:paraId="198D76E8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63176F88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151E98AA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outlineLvl w:val="3"/>
        <w:rPr>
          <w:rFonts w:ascii="Courier New" w:eastAsia="SimSun" w:hAnsi="Courier New" w:cs="Courier New"/>
          <w:snapToGrid w:val="0"/>
          <w:sz w:val="16"/>
          <w:lang w:eastAsia="ko-KR"/>
        </w:rPr>
      </w:pPr>
      <w:r w:rsidRPr="009432BE">
        <w:rPr>
          <w:rFonts w:ascii="Courier New" w:eastAsia="SimSun" w:hAnsi="Courier New" w:cs="Courier New"/>
          <w:snapToGrid w:val="0"/>
          <w:sz w:val="16"/>
          <w:lang w:eastAsia="ko-KR"/>
        </w:rPr>
        <w:t>-- Constant definitions</w:t>
      </w:r>
    </w:p>
    <w:p w14:paraId="51D36695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</w:t>
      </w:r>
    </w:p>
    <w:p w14:paraId="36133E24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-- **************************************************************</w:t>
      </w:r>
    </w:p>
    <w:p w14:paraId="1B43C705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1236B96D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X2AP-Constants {</w:t>
      </w:r>
    </w:p>
    <w:p w14:paraId="58743D53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itu-t (0) identified-organization (4) etsi (0) mobileDomain (0) </w:t>
      </w:r>
    </w:p>
    <w:p w14:paraId="7E6171DD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eps-Access (21) modules (3) x2ap (2) version1 (1) x2ap-Constants (4) }</w:t>
      </w:r>
    </w:p>
    <w:p w14:paraId="7B5A2DE2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4D9F2805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DEFINITIONS AUTOMATIC TAGS ::= </w:t>
      </w:r>
    </w:p>
    <w:p w14:paraId="6DCF1776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3CC40D4B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9432BE">
        <w:rPr>
          <w:rFonts w:ascii="Courier New" w:eastAsia="SimSun" w:hAnsi="Courier New"/>
          <w:noProof/>
          <w:snapToGrid w:val="0"/>
          <w:sz w:val="16"/>
          <w:lang w:eastAsia="ko-KR"/>
        </w:rPr>
        <w:t>BEGIN</w:t>
      </w:r>
    </w:p>
    <w:p w14:paraId="483EC0CD" w14:textId="77777777" w:rsidR="009432BE" w:rsidRPr="009432BE" w:rsidRDefault="009432BE" w:rsidP="0094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</w:p>
    <w:p w14:paraId="7BEC2C25" w14:textId="77777777" w:rsidR="00077CFF" w:rsidRPr="00077CFF" w:rsidRDefault="00077CFF" w:rsidP="00077CFF">
      <w:r w:rsidRPr="00077CFF">
        <w:rPr>
          <w:b/>
          <w:highlight w:val="red"/>
        </w:rPr>
        <w:t>UNCHANGED PART OMITTED</w:t>
      </w:r>
    </w:p>
    <w:p w14:paraId="2E6688D8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b/>
          <w:noProof/>
          <w:sz w:val="16"/>
        </w:rPr>
      </w:pPr>
    </w:p>
    <w:p w14:paraId="13206D1F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zh-CN"/>
        </w:rPr>
      </w:pP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proofErr w:type="spellStart"/>
      <w:r w:rsidRPr="00F36EDF">
        <w:rPr>
          <w:rFonts w:ascii="Courier New" w:eastAsia="SimSun" w:hAnsi="Courier New"/>
          <w:snapToGrid w:val="0"/>
          <w:sz w:val="16"/>
          <w:lang w:eastAsia="ko-KR"/>
        </w:rPr>
        <w:t>SecurityIndication</w:t>
      </w:r>
      <w:proofErr w:type="spellEnd"/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>435</w:t>
      </w:r>
    </w:p>
    <w:p w14:paraId="5E06F8C7" w14:textId="77777777" w:rsidR="00F36EDF" w:rsidRPr="00F36EDF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eastAsia="ko-KR"/>
        </w:rPr>
      </w:pP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>id-</w:t>
      </w:r>
      <w:proofErr w:type="spellStart"/>
      <w:r w:rsidRPr="00F36EDF">
        <w:rPr>
          <w:rFonts w:ascii="Courier New" w:eastAsia="SimSun" w:hAnsi="Courier New"/>
          <w:snapToGrid w:val="0"/>
          <w:sz w:val="16"/>
          <w:lang w:eastAsia="ko-KR"/>
        </w:rPr>
        <w:t>SecurityResult</w:t>
      </w:r>
      <w:proofErr w:type="spellEnd"/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 w:hint="eastAsia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>436</w:t>
      </w:r>
    </w:p>
    <w:p w14:paraId="4C82E52D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DengXian" w:hAnsi="Courier New"/>
          <w:noProof/>
          <w:snapToGrid w:val="0"/>
          <w:sz w:val="16"/>
          <w:lang w:val="fr-FR" w:eastAsia="zh-CN"/>
        </w:rPr>
      </w:pP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>id-RAT-Restrictions</w:t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ab/>
        <w:t>ProtocolIE-ID ::= 437</w:t>
      </w:r>
    </w:p>
    <w:p w14:paraId="549EC4FD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en-GB"/>
        </w:rPr>
      </w:pP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>id-SCGreconfig</w:t>
      </w:r>
      <w:r w:rsidRPr="00D158FC">
        <w:rPr>
          <w:rFonts w:ascii="Courier New" w:eastAsia="SimSun" w:hAnsi="Courier New" w:hint="eastAsia"/>
          <w:noProof/>
          <w:snapToGrid w:val="0"/>
          <w:sz w:val="16"/>
          <w:lang w:val="fr-FR" w:eastAsia="zh-CN"/>
        </w:rPr>
        <w:t>Notification</w:t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val="fr-FR" w:eastAsia="ko-KR"/>
        </w:rPr>
        <w:tab/>
      </w:r>
      <w:r w:rsidRPr="00D158FC">
        <w:rPr>
          <w:rFonts w:ascii="Courier New" w:eastAsia="DengXian" w:hAnsi="Courier New"/>
          <w:noProof/>
          <w:snapToGrid w:val="0"/>
          <w:sz w:val="16"/>
          <w:lang w:val="fr-FR" w:eastAsia="zh-CN"/>
        </w:rPr>
        <w:t>ProtocolIE-ID ::= 438</w:t>
      </w:r>
    </w:p>
    <w:p w14:paraId="69F80F59" w14:textId="77777777" w:rsidR="00F36EDF" w:rsidRPr="00D158FC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fr-FR" w:eastAsia="ko-KR"/>
        </w:rPr>
      </w:pPr>
      <w:r w:rsidRPr="00D158FC">
        <w:rPr>
          <w:rFonts w:ascii="Courier New" w:eastAsia="SimSun" w:hAnsi="Courier New"/>
          <w:noProof/>
          <w:sz w:val="16"/>
          <w:lang w:val="fr-FR" w:eastAsia="ko-KR"/>
        </w:rPr>
        <w:t>id-MIMOPRBusageInformation</w:t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</w:r>
      <w:r w:rsidRPr="00D158FC">
        <w:rPr>
          <w:rFonts w:ascii="Courier New" w:eastAsia="SimSun" w:hAnsi="Courier New"/>
          <w:noProof/>
          <w:sz w:val="16"/>
          <w:lang w:val="fr-FR" w:eastAsia="ko-KR"/>
        </w:rPr>
        <w:tab/>
        <w:t>ProtocolIE-ID ::= 439</w:t>
      </w:r>
    </w:p>
    <w:p w14:paraId="6C71C9AF" w14:textId="77777777" w:rsidR="00F36EDF" w:rsidRDefault="00F36EDF" w:rsidP="00F36ED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SimSun" w:hAnsi="Courier New"/>
          <w:noProof/>
          <w:snapToGrid w:val="0"/>
          <w:sz w:val="16"/>
          <w:lang w:val="en-US" w:eastAsia="zh-CN"/>
        </w:rPr>
      </w:pPr>
      <w:r w:rsidRPr="00D158FC">
        <w:rPr>
          <w:rFonts w:ascii="Courier New" w:eastAsia="SimSun" w:hAnsi="Courier New" w:hint="eastAsia"/>
          <w:noProof/>
          <w:snapToGrid w:val="0"/>
          <w:sz w:val="16"/>
          <w:lang w:eastAsia="zh-CN"/>
        </w:rPr>
        <w:t>id-SensorMeasurementConfiguration</w:t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D158FC">
        <w:rPr>
          <w:rFonts w:ascii="Courier New" w:eastAsia="SimSun" w:hAnsi="Courier New"/>
          <w:noProof/>
          <w:snapToGrid w:val="0"/>
          <w:sz w:val="16"/>
          <w:lang w:eastAsia="zh-CN"/>
        </w:rPr>
        <w:tab/>
      </w:r>
      <w:r w:rsidRPr="00F36EDF">
        <w:rPr>
          <w:rFonts w:ascii="Courier New" w:eastAsia="SimSun" w:hAnsi="Courier New"/>
          <w:noProof/>
          <w:snapToGrid w:val="0"/>
          <w:sz w:val="16"/>
          <w:lang w:eastAsia="ko-KR"/>
        </w:rPr>
        <w:t xml:space="preserve">ProtocolIE-ID ::= </w:t>
      </w:r>
      <w:r w:rsidRPr="00F36EDF">
        <w:rPr>
          <w:rFonts w:ascii="Courier New" w:eastAsia="SimSun" w:hAnsi="Courier New" w:hint="eastAsia"/>
          <w:noProof/>
          <w:snapToGrid w:val="0"/>
          <w:sz w:val="16"/>
          <w:lang w:val="en-US" w:eastAsia="zh-CN"/>
        </w:rPr>
        <w:t>4</w:t>
      </w:r>
      <w:r w:rsidRPr="00F36EDF">
        <w:rPr>
          <w:rFonts w:ascii="Courier New" w:eastAsia="SimSun" w:hAnsi="Courier New"/>
          <w:noProof/>
          <w:snapToGrid w:val="0"/>
          <w:sz w:val="16"/>
          <w:lang w:val="en-US" w:eastAsia="zh-CN"/>
        </w:rPr>
        <w:t>40</w:t>
      </w:r>
    </w:p>
    <w:p w14:paraId="30D291D4" w14:textId="6BB014AB" w:rsidR="00B13356" w:rsidRPr="00B13356" w:rsidRDefault="00B13356" w:rsidP="00B13356">
      <w:pPr>
        <w:pStyle w:val="PL"/>
        <w:rPr>
          <w:rFonts w:eastAsia="DengXian"/>
          <w:snapToGrid w:val="0"/>
          <w:lang w:eastAsia="zh-CN"/>
        </w:rPr>
      </w:pPr>
      <w:r w:rsidRPr="000B3F8F">
        <w:rPr>
          <w:rFonts w:eastAsia="DengXian"/>
          <w:snapToGrid w:val="0"/>
          <w:lang w:eastAsia="zh-CN"/>
        </w:rPr>
        <w:t>id-</w:t>
      </w:r>
      <w:r>
        <w:rPr>
          <w:rFonts w:eastAsia="DengXian"/>
          <w:snapToGrid w:val="0"/>
          <w:lang w:eastAsia="zh-CN"/>
        </w:rPr>
        <w:t>AdditionalListofForwardingGTPTunnel</w:t>
      </w:r>
      <w:r>
        <w:rPr>
          <w:rFonts w:eastAsia="DengXian" w:hint="eastAsia"/>
          <w:snapToGrid w:val="0"/>
          <w:lang w:eastAsia="zh-CN"/>
        </w:rPr>
        <w:t>E</w:t>
      </w:r>
      <w:r>
        <w:rPr>
          <w:rFonts w:eastAsia="DengXian"/>
          <w:snapToGrid w:val="0"/>
          <w:lang w:eastAsia="zh-CN"/>
        </w:rPr>
        <w:t>ndpoint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ProtocolIE-ID ::= 441</w:t>
      </w:r>
    </w:p>
    <w:p w14:paraId="35E9AD9D" w14:textId="44B6C8C1" w:rsidR="005629EF" w:rsidRPr="00077CFF" w:rsidRDefault="005629EF" w:rsidP="005629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5" w:author="Author"/>
          <w:rFonts w:ascii="Courier New" w:hAnsi="Courier New"/>
          <w:noProof/>
          <w:sz w:val="16"/>
        </w:rPr>
      </w:pPr>
      <w:ins w:id="136" w:author="Author">
        <w:r w:rsidRPr="00077CFF">
          <w:rPr>
            <w:rFonts w:ascii="Courier New" w:hAnsi="Courier New"/>
            <w:noProof/>
            <w:sz w:val="16"/>
            <w:lang w:eastAsia="ko-KR"/>
          </w:rPr>
          <w:t>id-CHOTimeBasedInformation</w:t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hAnsi="Courier New"/>
            <w:noProof/>
            <w:sz w:val="16"/>
            <w:lang w:eastAsia="ko-KR"/>
          </w:rPr>
          <w:tab/>
        </w:r>
        <w:r w:rsidRPr="00077CFF">
          <w:rPr>
            <w:rFonts w:ascii="Courier New" w:eastAsia="SimSun" w:hAnsi="Courier New"/>
            <w:noProof/>
            <w:sz w:val="16"/>
            <w:lang w:val="it-IT"/>
          </w:rPr>
          <w:t>ProtocolIE-ID ::= a</w:t>
        </w:r>
      </w:ins>
    </w:p>
    <w:p w14:paraId="3AA8BA0F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</w:p>
    <w:p w14:paraId="75F69961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SimSun" w:hAnsi="Courier New"/>
          <w:noProof/>
          <w:sz w:val="16"/>
          <w:lang w:val="en-US"/>
        </w:rPr>
      </w:pPr>
    </w:p>
    <w:p w14:paraId="10670677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7CFF">
        <w:rPr>
          <w:rFonts w:ascii="Courier New" w:hAnsi="Courier New"/>
          <w:noProof/>
          <w:sz w:val="16"/>
        </w:rPr>
        <w:t>END</w:t>
      </w:r>
    </w:p>
    <w:p w14:paraId="5B6FD02E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077CFF">
        <w:rPr>
          <w:rFonts w:ascii="Courier New" w:hAnsi="Courier New"/>
          <w:noProof/>
          <w:sz w:val="16"/>
          <w:lang w:eastAsia="ko-KR"/>
        </w:rPr>
        <w:t>-- ASN1STOP</w:t>
      </w:r>
    </w:p>
    <w:p w14:paraId="6B926374" w14:textId="77777777" w:rsidR="00077CFF" w:rsidRPr="00077CFF" w:rsidRDefault="00077CFF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b/>
          <w:noProof/>
          <w:sz w:val="16"/>
          <w:highlight w:val="yellow"/>
          <w:lang w:eastAsia="ko-KR"/>
        </w:rPr>
      </w:pPr>
    </w:p>
    <w:p w14:paraId="5BBD978F" w14:textId="39A3D021" w:rsidR="001F644D" w:rsidRPr="00F23FA2" w:rsidRDefault="001F644D" w:rsidP="00077CF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eastAsia="SimSun"/>
          <w:color w:val="FF0000"/>
          <w:sz w:val="28"/>
          <w:szCs w:val="28"/>
        </w:rPr>
      </w:pPr>
      <w:r w:rsidRPr="00F23FA2">
        <w:rPr>
          <w:rFonts w:eastAsia="SimSun"/>
          <w:color w:val="FF0000"/>
          <w:sz w:val="28"/>
          <w:szCs w:val="28"/>
        </w:rPr>
        <w:t xml:space="preserve">****************** </w:t>
      </w:r>
      <w:r>
        <w:rPr>
          <w:rFonts w:eastAsia="SimSun"/>
          <w:color w:val="FF0000"/>
          <w:sz w:val="28"/>
          <w:szCs w:val="28"/>
        </w:rPr>
        <w:t>END</w:t>
      </w:r>
      <w:r w:rsidRPr="00F23FA2">
        <w:rPr>
          <w:rFonts w:eastAsia="SimSun"/>
          <w:color w:val="FF0000"/>
          <w:sz w:val="28"/>
          <w:szCs w:val="28"/>
        </w:rPr>
        <w:t xml:space="preserve"> CHANGE</w:t>
      </w:r>
      <w:r>
        <w:rPr>
          <w:rFonts w:eastAsia="SimSun"/>
          <w:color w:val="FF0000"/>
          <w:sz w:val="28"/>
          <w:szCs w:val="28"/>
        </w:rPr>
        <w:t>S</w:t>
      </w:r>
      <w:r w:rsidRPr="00F23FA2">
        <w:rPr>
          <w:rFonts w:eastAsia="SimSun"/>
          <w:color w:val="FF0000"/>
          <w:sz w:val="28"/>
          <w:szCs w:val="28"/>
        </w:rPr>
        <w:t xml:space="preserve"> ***************</w:t>
      </w:r>
    </w:p>
    <w:p w14:paraId="7CDD9582" w14:textId="77777777" w:rsidR="001F644D" w:rsidRPr="001F644D" w:rsidRDefault="001F644D">
      <w:pPr>
        <w:rPr>
          <w:noProof/>
        </w:rPr>
      </w:pPr>
    </w:p>
    <w:sectPr w:rsidR="001F644D" w:rsidRPr="001F644D" w:rsidSect="00D158FC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A36F4A" w14:textId="77777777" w:rsidR="00195E0C" w:rsidRDefault="00195E0C">
      <w:r>
        <w:separator/>
      </w:r>
    </w:p>
  </w:endnote>
  <w:endnote w:type="continuationSeparator" w:id="0">
    <w:p w14:paraId="73C26ABA" w14:textId="77777777" w:rsidR="00195E0C" w:rsidRDefault="00195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F25FA0" w14:textId="77777777" w:rsidR="00195E0C" w:rsidRDefault="00195E0C">
      <w:r>
        <w:separator/>
      </w:r>
    </w:p>
  </w:footnote>
  <w:footnote w:type="continuationSeparator" w:id="0">
    <w:p w14:paraId="72294C5C" w14:textId="77777777" w:rsidR="00195E0C" w:rsidRDefault="00195E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596C13" w:rsidRDefault="00596C1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596C13" w:rsidRDefault="00596C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596C13" w:rsidRDefault="00596C1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596C13" w:rsidRDefault="00596C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DateAndTim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089"/>
    <w:rsid w:val="00011262"/>
    <w:rsid w:val="000122D2"/>
    <w:rsid w:val="00022E4A"/>
    <w:rsid w:val="00033418"/>
    <w:rsid w:val="00040AFC"/>
    <w:rsid w:val="00041A71"/>
    <w:rsid w:val="00065948"/>
    <w:rsid w:val="00075654"/>
    <w:rsid w:val="00077CFF"/>
    <w:rsid w:val="0009481F"/>
    <w:rsid w:val="000A6394"/>
    <w:rsid w:val="000B4240"/>
    <w:rsid w:val="000B5D65"/>
    <w:rsid w:val="000B7FED"/>
    <w:rsid w:val="000C038A"/>
    <w:rsid w:val="000C16BA"/>
    <w:rsid w:val="000C6598"/>
    <w:rsid w:val="000D44B3"/>
    <w:rsid w:val="000E22C1"/>
    <w:rsid w:val="000E73D1"/>
    <w:rsid w:val="000F01A1"/>
    <w:rsid w:val="000F4533"/>
    <w:rsid w:val="001148CC"/>
    <w:rsid w:val="00116D05"/>
    <w:rsid w:val="001245E9"/>
    <w:rsid w:val="0013001D"/>
    <w:rsid w:val="001324AB"/>
    <w:rsid w:val="00137425"/>
    <w:rsid w:val="00145D43"/>
    <w:rsid w:val="0018443D"/>
    <w:rsid w:val="00192C46"/>
    <w:rsid w:val="00195179"/>
    <w:rsid w:val="00195E0C"/>
    <w:rsid w:val="00196A5E"/>
    <w:rsid w:val="001A08B3"/>
    <w:rsid w:val="001A7B60"/>
    <w:rsid w:val="001B52F0"/>
    <w:rsid w:val="001B7A65"/>
    <w:rsid w:val="001C126E"/>
    <w:rsid w:val="001C6C30"/>
    <w:rsid w:val="001E41F3"/>
    <w:rsid w:val="001F644D"/>
    <w:rsid w:val="001F7296"/>
    <w:rsid w:val="002105E3"/>
    <w:rsid w:val="00212854"/>
    <w:rsid w:val="002149D4"/>
    <w:rsid w:val="002259F4"/>
    <w:rsid w:val="0026004D"/>
    <w:rsid w:val="00262516"/>
    <w:rsid w:val="002640DD"/>
    <w:rsid w:val="00265595"/>
    <w:rsid w:val="00275D12"/>
    <w:rsid w:val="002831BD"/>
    <w:rsid w:val="00284FEB"/>
    <w:rsid w:val="002860C4"/>
    <w:rsid w:val="002B2CD3"/>
    <w:rsid w:val="002B5741"/>
    <w:rsid w:val="002C27DB"/>
    <w:rsid w:val="002E472E"/>
    <w:rsid w:val="00305409"/>
    <w:rsid w:val="00332790"/>
    <w:rsid w:val="00340730"/>
    <w:rsid w:val="00351CA6"/>
    <w:rsid w:val="003609EF"/>
    <w:rsid w:val="0036231A"/>
    <w:rsid w:val="00363733"/>
    <w:rsid w:val="00374DD4"/>
    <w:rsid w:val="00397397"/>
    <w:rsid w:val="003E1A36"/>
    <w:rsid w:val="003E41BB"/>
    <w:rsid w:val="00410371"/>
    <w:rsid w:val="004242F1"/>
    <w:rsid w:val="00424404"/>
    <w:rsid w:val="004454FB"/>
    <w:rsid w:val="00455142"/>
    <w:rsid w:val="0047253B"/>
    <w:rsid w:val="004807AE"/>
    <w:rsid w:val="0048159C"/>
    <w:rsid w:val="00491FBD"/>
    <w:rsid w:val="00497338"/>
    <w:rsid w:val="004A64AC"/>
    <w:rsid w:val="004B6A50"/>
    <w:rsid w:val="004B75B7"/>
    <w:rsid w:val="004F01C4"/>
    <w:rsid w:val="00501626"/>
    <w:rsid w:val="00507232"/>
    <w:rsid w:val="00511864"/>
    <w:rsid w:val="005141D9"/>
    <w:rsid w:val="0051580D"/>
    <w:rsid w:val="005232CA"/>
    <w:rsid w:val="00547111"/>
    <w:rsid w:val="005572A5"/>
    <w:rsid w:val="005629EF"/>
    <w:rsid w:val="00565888"/>
    <w:rsid w:val="00565AA5"/>
    <w:rsid w:val="00585CC9"/>
    <w:rsid w:val="005912F5"/>
    <w:rsid w:val="00592D74"/>
    <w:rsid w:val="005960B1"/>
    <w:rsid w:val="00596C13"/>
    <w:rsid w:val="005D660D"/>
    <w:rsid w:val="005E2C44"/>
    <w:rsid w:val="005E2FE2"/>
    <w:rsid w:val="00621188"/>
    <w:rsid w:val="006211B4"/>
    <w:rsid w:val="0062190F"/>
    <w:rsid w:val="006257ED"/>
    <w:rsid w:val="00632372"/>
    <w:rsid w:val="00643563"/>
    <w:rsid w:val="00653C67"/>
    <w:rsid w:val="00653DE4"/>
    <w:rsid w:val="00660CFD"/>
    <w:rsid w:val="00665C47"/>
    <w:rsid w:val="00681BFF"/>
    <w:rsid w:val="00695808"/>
    <w:rsid w:val="00696086"/>
    <w:rsid w:val="006A53E9"/>
    <w:rsid w:val="006B46FB"/>
    <w:rsid w:val="006C6A4C"/>
    <w:rsid w:val="006D3943"/>
    <w:rsid w:val="006E21FB"/>
    <w:rsid w:val="00707556"/>
    <w:rsid w:val="00717C58"/>
    <w:rsid w:val="00751824"/>
    <w:rsid w:val="00792342"/>
    <w:rsid w:val="007977A8"/>
    <w:rsid w:val="007B512A"/>
    <w:rsid w:val="007C2097"/>
    <w:rsid w:val="007D451F"/>
    <w:rsid w:val="007D4904"/>
    <w:rsid w:val="007D6A07"/>
    <w:rsid w:val="007D7C83"/>
    <w:rsid w:val="007E7DC8"/>
    <w:rsid w:val="007F2D5C"/>
    <w:rsid w:val="007F7259"/>
    <w:rsid w:val="008040A8"/>
    <w:rsid w:val="008279FA"/>
    <w:rsid w:val="00835A25"/>
    <w:rsid w:val="00850890"/>
    <w:rsid w:val="008626E7"/>
    <w:rsid w:val="00870EE7"/>
    <w:rsid w:val="008863B9"/>
    <w:rsid w:val="0089729B"/>
    <w:rsid w:val="008A3CEB"/>
    <w:rsid w:val="008A45A6"/>
    <w:rsid w:val="008D3474"/>
    <w:rsid w:val="008D3CCC"/>
    <w:rsid w:val="008F1B56"/>
    <w:rsid w:val="008F3789"/>
    <w:rsid w:val="008F3EB4"/>
    <w:rsid w:val="008F686C"/>
    <w:rsid w:val="00902A62"/>
    <w:rsid w:val="009055C0"/>
    <w:rsid w:val="0091154E"/>
    <w:rsid w:val="009148DE"/>
    <w:rsid w:val="00924C3E"/>
    <w:rsid w:val="00931AC5"/>
    <w:rsid w:val="00941E30"/>
    <w:rsid w:val="009432BE"/>
    <w:rsid w:val="00962D56"/>
    <w:rsid w:val="00964A66"/>
    <w:rsid w:val="00973549"/>
    <w:rsid w:val="009777D9"/>
    <w:rsid w:val="00991B88"/>
    <w:rsid w:val="009A0949"/>
    <w:rsid w:val="009A5753"/>
    <w:rsid w:val="009A579D"/>
    <w:rsid w:val="009D6C78"/>
    <w:rsid w:val="009D73DD"/>
    <w:rsid w:val="009E3297"/>
    <w:rsid w:val="009E4750"/>
    <w:rsid w:val="009F72B0"/>
    <w:rsid w:val="009F734F"/>
    <w:rsid w:val="00A246B6"/>
    <w:rsid w:val="00A26424"/>
    <w:rsid w:val="00A43DB6"/>
    <w:rsid w:val="00A47E70"/>
    <w:rsid w:val="00A50CF0"/>
    <w:rsid w:val="00A51D60"/>
    <w:rsid w:val="00A54C88"/>
    <w:rsid w:val="00A65F3B"/>
    <w:rsid w:val="00A7671C"/>
    <w:rsid w:val="00A7795A"/>
    <w:rsid w:val="00A849F1"/>
    <w:rsid w:val="00A86132"/>
    <w:rsid w:val="00A953A7"/>
    <w:rsid w:val="00AA2CBC"/>
    <w:rsid w:val="00AA4BBB"/>
    <w:rsid w:val="00AB5FEA"/>
    <w:rsid w:val="00AC5820"/>
    <w:rsid w:val="00AD1CD8"/>
    <w:rsid w:val="00B05B23"/>
    <w:rsid w:val="00B13356"/>
    <w:rsid w:val="00B258BB"/>
    <w:rsid w:val="00B32AB2"/>
    <w:rsid w:val="00B570EC"/>
    <w:rsid w:val="00B63DA1"/>
    <w:rsid w:val="00B67B97"/>
    <w:rsid w:val="00B92E21"/>
    <w:rsid w:val="00B968C8"/>
    <w:rsid w:val="00BA3EC5"/>
    <w:rsid w:val="00BA51D9"/>
    <w:rsid w:val="00BB5DFC"/>
    <w:rsid w:val="00BB6E56"/>
    <w:rsid w:val="00BC54E3"/>
    <w:rsid w:val="00BD279D"/>
    <w:rsid w:val="00BD6BB8"/>
    <w:rsid w:val="00C11309"/>
    <w:rsid w:val="00C221E0"/>
    <w:rsid w:val="00C30CCD"/>
    <w:rsid w:val="00C31303"/>
    <w:rsid w:val="00C348B8"/>
    <w:rsid w:val="00C424FD"/>
    <w:rsid w:val="00C52C56"/>
    <w:rsid w:val="00C549CD"/>
    <w:rsid w:val="00C570F4"/>
    <w:rsid w:val="00C57366"/>
    <w:rsid w:val="00C66BA2"/>
    <w:rsid w:val="00C74150"/>
    <w:rsid w:val="00C81EB8"/>
    <w:rsid w:val="00C870F6"/>
    <w:rsid w:val="00C95985"/>
    <w:rsid w:val="00CB17CC"/>
    <w:rsid w:val="00CC5026"/>
    <w:rsid w:val="00CC68D0"/>
    <w:rsid w:val="00CE5C9C"/>
    <w:rsid w:val="00D0018F"/>
    <w:rsid w:val="00D037BE"/>
    <w:rsid w:val="00D03F9A"/>
    <w:rsid w:val="00D06D51"/>
    <w:rsid w:val="00D158FC"/>
    <w:rsid w:val="00D24991"/>
    <w:rsid w:val="00D37337"/>
    <w:rsid w:val="00D44762"/>
    <w:rsid w:val="00D50255"/>
    <w:rsid w:val="00D639E8"/>
    <w:rsid w:val="00D66520"/>
    <w:rsid w:val="00D84AE9"/>
    <w:rsid w:val="00DA4138"/>
    <w:rsid w:val="00DB3A3D"/>
    <w:rsid w:val="00DB40F6"/>
    <w:rsid w:val="00DE2C76"/>
    <w:rsid w:val="00DE34CF"/>
    <w:rsid w:val="00DE42EF"/>
    <w:rsid w:val="00E063A3"/>
    <w:rsid w:val="00E13F3D"/>
    <w:rsid w:val="00E34898"/>
    <w:rsid w:val="00E36688"/>
    <w:rsid w:val="00E40896"/>
    <w:rsid w:val="00E41568"/>
    <w:rsid w:val="00E447E3"/>
    <w:rsid w:val="00E448BE"/>
    <w:rsid w:val="00E53A25"/>
    <w:rsid w:val="00E5568B"/>
    <w:rsid w:val="00E60B02"/>
    <w:rsid w:val="00E61F5D"/>
    <w:rsid w:val="00E73CED"/>
    <w:rsid w:val="00E7485B"/>
    <w:rsid w:val="00EA3E7B"/>
    <w:rsid w:val="00EB09B7"/>
    <w:rsid w:val="00EB373A"/>
    <w:rsid w:val="00EB43D5"/>
    <w:rsid w:val="00ED0CB9"/>
    <w:rsid w:val="00EE7D7C"/>
    <w:rsid w:val="00F1477F"/>
    <w:rsid w:val="00F23FA2"/>
    <w:rsid w:val="00F25D98"/>
    <w:rsid w:val="00F300FB"/>
    <w:rsid w:val="00F36EDF"/>
    <w:rsid w:val="00F542BE"/>
    <w:rsid w:val="00F56934"/>
    <w:rsid w:val="00F60FE8"/>
    <w:rsid w:val="00F65552"/>
    <w:rsid w:val="00F67915"/>
    <w:rsid w:val="00F977E7"/>
    <w:rsid w:val="00FA00D8"/>
    <w:rsid w:val="00FA2CD2"/>
    <w:rsid w:val="00FB05F3"/>
    <w:rsid w:val="00FB6386"/>
    <w:rsid w:val="00FC2022"/>
    <w:rsid w:val="00FC4502"/>
    <w:rsid w:val="00FF2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5693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077CFF"/>
    <w:rPr>
      <w:rFonts w:ascii="Courier New" w:hAnsi="Courier New"/>
      <w:noProof/>
      <w:sz w:val="16"/>
      <w:lang w:val="en-GB" w:eastAsia="en-US"/>
    </w:rPr>
  </w:style>
  <w:style w:type="character" w:styleId="Strong">
    <w:name w:val="Strong"/>
    <w:basedOn w:val="DefaultParagraphFont"/>
    <w:qFormat/>
    <w:rsid w:val="00D44762"/>
    <w:rPr>
      <w:b/>
      <w:bCs/>
    </w:rPr>
  </w:style>
  <w:style w:type="character" w:customStyle="1" w:styleId="TALChar">
    <w:name w:val="TAL Char"/>
    <w:link w:val="TAL"/>
    <w:qFormat/>
    <w:rsid w:val="0049733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49733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733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86043D-7002-4135-8791-3C719460FC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7</Pages>
  <Words>1959</Words>
  <Characters>11171</Characters>
  <Application>Microsoft Office Word</Application>
  <DocSecurity>0</DocSecurity>
  <Lines>93</Lines>
  <Paragraphs>26</Paragraphs>
  <ScaleCrop>false</ScaleCrop>
  <Company/>
  <LinksUpToDate>false</LinksUpToDate>
  <CharactersWithSpaces>13104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R3-234679</dc:creator>
  <cp:keywords/>
  <cp:lastModifiedBy>R3-234679</cp:lastModifiedBy>
  <cp:revision>2</cp:revision>
  <dcterms:created xsi:type="dcterms:W3CDTF">2023-09-18T07:30:00Z</dcterms:created>
  <dcterms:modified xsi:type="dcterms:W3CDTF">2023-09-18T07:30:00Z</dcterms:modified>
</cp:coreProperties>
</file>